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4720589E" w:rsidR="00EA6C38" w:rsidRPr="00423B8B" w:rsidRDefault="00EA6C38" w:rsidP="00EA6C38">
      <w:pPr>
        <w:pStyle w:val="CRCoverPage"/>
        <w:tabs>
          <w:tab w:val="right" w:pos="9639"/>
        </w:tabs>
        <w:spacing w:after="0"/>
        <w:rPr>
          <w:b/>
          <w:i/>
          <w:sz w:val="24"/>
          <w:szCs w:val="24"/>
          <w:lang w:eastAsia="ko-KR"/>
        </w:rPr>
      </w:pPr>
      <w:bookmarkStart w:id="0" w:name="OLE_LINK1"/>
      <w:bookmarkStart w:id="1" w:name="OLE_LINK2"/>
      <w:r w:rsidRPr="00423B8B">
        <w:rPr>
          <w:b/>
          <w:sz w:val="24"/>
          <w:szCs w:val="24"/>
        </w:rPr>
        <w:t xml:space="preserve">3GPP TSG </w:t>
      </w:r>
      <w:r w:rsidRPr="00423B8B">
        <w:rPr>
          <w:rFonts w:hint="eastAsia"/>
          <w:b/>
          <w:sz w:val="24"/>
          <w:szCs w:val="24"/>
          <w:lang w:eastAsia="ko-KR"/>
        </w:rPr>
        <w:t>RAN WG1</w:t>
      </w:r>
      <w:r w:rsidR="00125748" w:rsidRPr="00423B8B">
        <w:rPr>
          <w:b/>
          <w:sz w:val="24"/>
          <w:szCs w:val="24"/>
          <w:lang w:eastAsia="ko-KR"/>
        </w:rPr>
        <w:t xml:space="preserve"> </w:t>
      </w:r>
      <w:r w:rsidR="00A1787C" w:rsidRPr="00423B8B">
        <w:rPr>
          <w:b/>
          <w:bCs/>
          <w:sz w:val="24"/>
          <w:szCs w:val="24"/>
          <w:lang w:eastAsia="ko-KR"/>
        </w:rPr>
        <w:t>#</w:t>
      </w:r>
      <w:r w:rsidR="0034235C">
        <w:rPr>
          <w:b/>
          <w:bCs/>
          <w:sz w:val="24"/>
          <w:szCs w:val="24"/>
          <w:lang w:eastAsia="ko-KR"/>
        </w:rPr>
        <w:t>10</w:t>
      </w:r>
      <w:r w:rsidR="00043CFC">
        <w:rPr>
          <w:b/>
          <w:bCs/>
          <w:sz w:val="24"/>
          <w:szCs w:val="24"/>
          <w:lang w:eastAsia="ko-KR"/>
        </w:rPr>
        <w:t>2</w:t>
      </w:r>
      <w:r w:rsidR="00905B0B">
        <w:rPr>
          <w:b/>
          <w:bCs/>
          <w:sz w:val="24"/>
          <w:szCs w:val="24"/>
          <w:lang w:eastAsia="ko-KR"/>
        </w:rPr>
        <w:t>-e</w:t>
      </w:r>
      <w:r w:rsidRPr="00423B8B">
        <w:rPr>
          <w:rFonts w:hint="eastAsia"/>
          <w:b/>
          <w:sz w:val="24"/>
          <w:szCs w:val="24"/>
          <w:lang w:eastAsia="ko-KR"/>
        </w:rPr>
        <w:tab/>
      </w:r>
      <w:r w:rsidR="00595A7F" w:rsidRPr="00595A7F">
        <w:rPr>
          <w:b/>
          <w:sz w:val="24"/>
          <w:szCs w:val="24"/>
          <w:lang w:eastAsia="ko-KR"/>
        </w:rPr>
        <w:t>R1-</w:t>
      </w:r>
      <w:bookmarkStart w:id="2" w:name="_GoBack"/>
      <w:r w:rsidR="00A13603" w:rsidRPr="00A13603">
        <w:rPr>
          <w:b/>
          <w:sz w:val="24"/>
          <w:szCs w:val="24"/>
          <w:lang w:eastAsia="ko-KR"/>
        </w:rPr>
        <w:t>2006121</w:t>
      </w:r>
      <w:bookmarkEnd w:id="2"/>
    </w:p>
    <w:bookmarkEnd w:id="0"/>
    <w:bookmarkEnd w:id="1"/>
    <w:p w14:paraId="2735BAC9" w14:textId="1DFAFBDC" w:rsidR="006D2ED0" w:rsidRPr="00423B8B" w:rsidRDefault="0034235C" w:rsidP="0082116C">
      <w:pPr>
        <w:pStyle w:val="CRCoverPage"/>
        <w:spacing w:after="240"/>
        <w:outlineLvl w:val="0"/>
        <w:rPr>
          <w:b/>
          <w:bCs/>
          <w:noProof/>
          <w:sz w:val="24"/>
          <w:szCs w:val="24"/>
          <w:lang w:eastAsia="ko-KR"/>
        </w:rPr>
      </w:pPr>
      <w:r>
        <w:rPr>
          <w:b/>
          <w:bCs/>
          <w:noProof/>
          <w:sz w:val="24"/>
          <w:szCs w:val="24"/>
          <w:lang w:eastAsia="ko-KR"/>
        </w:rPr>
        <w:t>e-Meeting</w:t>
      </w:r>
      <w:r w:rsidR="00F864AB" w:rsidRPr="00F864AB">
        <w:rPr>
          <w:b/>
          <w:bCs/>
          <w:noProof/>
          <w:sz w:val="24"/>
          <w:szCs w:val="24"/>
          <w:lang w:eastAsia="ko-KR"/>
        </w:rPr>
        <w:t xml:space="preserve">, </w:t>
      </w:r>
      <w:r w:rsidR="00043CFC">
        <w:rPr>
          <w:b/>
          <w:bCs/>
          <w:noProof/>
          <w:sz w:val="24"/>
          <w:szCs w:val="24"/>
          <w:lang w:eastAsia="ko-KR"/>
        </w:rPr>
        <w:t>August</w:t>
      </w:r>
      <w:r w:rsidR="00C150E0" w:rsidRPr="00C150E0">
        <w:rPr>
          <w:b/>
          <w:bCs/>
          <w:noProof/>
          <w:sz w:val="24"/>
          <w:szCs w:val="24"/>
          <w:lang w:eastAsia="ko-KR"/>
        </w:rPr>
        <w:t xml:space="preserve"> </w:t>
      </w:r>
      <w:r w:rsidR="00043CFC">
        <w:rPr>
          <w:b/>
          <w:bCs/>
          <w:noProof/>
          <w:sz w:val="24"/>
          <w:szCs w:val="24"/>
          <w:lang w:eastAsia="ko-KR"/>
        </w:rPr>
        <w:t>17</w:t>
      </w:r>
      <w:r w:rsidR="00C150E0" w:rsidRPr="00C150E0">
        <w:rPr>
          <w:b/>
          <w:bCs/>
          <w:noProof/>
          <w:sz w:val="24"/>
          <w:szCs w:val="24"/>
          <w:lang w:eastAsia="ko-KR"/>
        </w:rPr>
        <w:t xml:space="preserve">th – </w:t>
      </w:r>
      <w:r w:rsidR="00043CFC">
        <w:rPr>
          <w:b/>
          <w:bCs/>
          <w:noProof/>
          <w:sz w:val="24"/>
          <w:szCs w:val="24"/>
          <w:lang w:eastAsia="ko-KR"/>
        </w:rPr>
        <w:t>2</w:t>
      </w:r>
      <w:r w:rsidR="00E213AF">
        <w:rPr>
          <w:b/>
          <w:bCs/>
          <w:noProof/>
          <w:sz w:val="24"/>
          <w:szCs w:val="24"/>
          <w:lang w:eastAsia="ko-KR"/>
        </w:rPr>
        <w:t>8</w:t>
      </w:r>
      <w:r w:rsidR="00C150E0" w:rsidRPr="00C150E0">
        <w:rPr>
          <w:b/>
          <w:bCs/>
          <w:noProof/>
          <w:sz w:val="24"/>
          <w:szCs w:val="24"/>
          <w:lang w:eastAsia="ko-KR"/>
        </w:rPr>
        <w:t>th, 2020</w:t>
      </w:r>
    </w:p>
    <w:p w14:paraId="534B7880" w14:textId="0354CB1F" w:rsidR="0072162A" w:rsidRDefault="0072162A" w:rsidP="00012357">
      <w:pPr>
        <w:tabs>
          <w:tab w:val="left" w:pos="1985"/>
        </w:tabs>
        <w:ind w:left="2040" w:hangingChars="850" w:hanging="2040"/>
        <w:rPr>
          <w:rFonts w:ascii="Arial" w:hAnsi="Arial"/>
          <w:sz w:val="24"/>
          <w:lang w:eastAsia="ko-KR"/>
        </w:rPr>
      </w:pPr>
      <w:r w:rsidRPr="00423B8B">
        <w:rPr>
          <w:rFonts w:ascii="Arial" w:hAnsi="Arial"/>
          <w:b/>
          <w:sz w:val="24"/>
        </w:rPr>
        <w:t>Agenda item:</w:t>
      </w:r>
      <w:r w:rsidRPr="00423B8B">
        <w:rPr>
          <w:rFonts w:ascii="Arial" w:hAnsi="Arial"/>
          <w:sz w:val="24"/>
        </w:rPr>
        <w:tab/>
      </w:r>
      <w:bookmarkStart w:id="3" w:name="Source"/>
      <w:bookmarkEnd w:id="3"/>
      <w:r w:rsidR="00827F47">
        <w:rPr>
          <w:rFonts w:ascii="Arial" w:hAnsi="Arial"/>
          <w:sz w:val="24"/>
        </w:rPr>
        <w:t>7.2.9</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6603EEA3" w:rsidR="0072162A" w:rsidRPr="00E222E9" w:rsidRDefault="0072162A" w:rsidP="00E222E9">
      <w:pPr>
        <w:tabs>
          <w:tab w:val="left" w:pos="1985"/>
        </w:tabs>
        <w:ind w:left="2040" w:hangingChars="850" w:hanging="2040"/>
        <w:rPr>
          <w:rFonts w:ascii="Arial" w:hAnsi="Arial"/>
          <w:sz w:val="24"/>
        </w:rPr>
      </w:pPr>
      <w:r>
        <w:rPr>
          <w:rFonts w:ascii="Arial" w:hAnsi="Arial"/>
          <w:b/>
          <w:sz w:val="24"/>
        </w:rPr>
        <w:t>Title:</w:t>
      </w:r>
      <w:r>
        <w:rPr>
          <w:rFonts w:ascii="Arial" w:hAnsi="Arial"/>
          <w:b/>
          <w:sz w:val="24"/>
        </w:rPr>
        <w:tab/>
      </w:r>
      <w:r w:rsidR="00827F47">
        <w:rPr>
          <w:rFonts w:ascii="Arial" w:hAnsi="Arial"/>
          <w:sz w:val="24"/>
        </w:rPr>
        <w:t>Remaining issues on NR Mobility Enhancements</w:t>
      </w:r>
    </w:p>
    <w:p w14:paraId="166E1039" w14:textId="4B4429D1"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20E2F" w:rsidRPr="00320E2F">
        <w:rPr>
          <w:rFonts w:ascii="Arial" w:hAnsi="Arial"/>
          <w:sz w:val="24"/>
        </w:rPr>
        <w:t>D</w:t>
      </w:r>
      <w:r w:rsidR="00043CFC" w:rsidRPr="00320E2F">
        <w:rPr>
          <w:rFonts w:ascii="Arial" w:hAnsi="Arial"/>
          <w:sz w:val="24"/>
        </w:rPr>
        <w:t>iscussion</w:t>
      </w:r>
      <w:r w:rsidR="00320E2F">
        <w:rPr>
          <w:rFonts w:ascii="Arial" w:hAnsi="Arial"/>
          <w:sz w:val="24"/>
        </w:rPr>
        <w:t xml:space="preserve">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098B4C4A" w14:textId="0A6F785D" w:rsidR="00493687" w:rsidRDefault="00226253" w:rsidP="007F2B43">
      <w:pPr>
        <w:spacing w:before="120" w:after="120" w:line="288" w:lineRule="auto"/>
        <w:jc w:val="both"/>
        <w:rPr>
          <w:lang w:eastAsia="ko-KR"/>
        </w:rPr>
      </w:pPr>
      <w:r>
        <w:rPr>
          <w:lang w:eastAsia="ko-KR"/>
        </w:rPr>
        <w:t>This contribution discusses the remaining issues on NR mobility enhancements including:</w:t>
      </w:r>
    </w:p>
    <w:p w14:paraId="71693530" w14:textId="3D77BD17" w:rsidR="00213267" w:rsidRPr="00213267" w:rsidRDefault="00213267" w:rsidP="007F2B43">
      <w:pPr>
        <w:pStyle w:val="a4"/>
        <w:numPr>
          <w:ilvl w:val="0"/>
          <w:numId w:val="33"/>
        </w:numPr>
        <w:spacing w:before="120" w:after="120" w:line="288" w:lineRule="auto"/>
        <w:ind w:leftChars="0"/>
        <w:jc w:val="both"/>
        <w:rPr>
          <w:lang w:eastAsia="ko-KR"/>
        </w:rPr>
      </w:pPr>
      <w:r w:rsidRPr="00213267">
        <w:rPr>
          <w:lang w:val="en-US" w:eastAsia="ko-KR"/>
        </w:rPr>
        <w:t>Simultaneous TX capability and the conditions of uplink cancellation</w:t>
      </w:r>
    </w:p>
    <w:p w14:paraId="359DE682" w14:textId="64D3E0AB" w:rsidR="00213267" w:rsidRDefault="00213267" w:rsidP="007F2B43">
      <w:pPr>
        <w:pStyle w:val="a4"/>
        <w:numPr>
          <w:ilvl w:val="0"/>
          <w:numId w:val="33"/>
        </w:numPr>
        <w:spacing w:before="120" w:after="120" w:line="288" w:lineRule="auto"/>
        <w:ind w:leftChars="0"/>
        <w:jc w:val="both"/>
        <w:rPr>
          <w:lang w:eastAsia="ko-KR"/>
        </w:rPr>
      </w:pPr>
      <w:r w:rsidRPr="00213267">
        <w:rPr>
          <w:lang w:eastAsia="ko-KR"/>
        </w:rPr>
        <w:t xml:space="preserve">Timeline for </w:t>
      </w:r>
      <w:r w:rsidR="00476F09">
        <w:rPr>
          <w:lang w:eastAsia="ko-KR"/>
        </w:rPr>
        <w:t xml:space="preserve">uplink </w:t>
      </w:r>
      <w:r w:rsidRPr="00213267">
        <w:rPr>
          <w:lang w:eastAsia="ko-KR"/>
        </w:rPr>
        <w:t>cancellation to source MCG due to msg3</w:t>
      </w:r>
    </w:p>
    <w:p w14:paraId="0052A52F" w14:textId="6DF2EF99" w:rsidR="00226253" w:rsidRPr="007F2B43" w:rsidRDefault="00213267" w:rsidP="007F2B43">
      <w:pPr>
        <w:pStyle w:val="a4"/>
        <w:numPr>
          <w:ilvl w:val="0"/>
          <w:numId w:val="33"/>
        </w:numPr>
        <w:spacing w:before="120" w:after="120" w:line="288" w:lineRule="auto"/>
        <w:ind w:leftChars="0"/>
        <w:jc w:val="both"/>
        <w:rPr>
          <w:rFonts w:eastAsiaTheme="minorEastAsia"/>
          <w:lang w:val="en-US" w:eastAsia="ko-KR"/>
        </w:rPr>
      </w:pPr>
      <w:r w:rsidRPr="00213267">
        <w:rPr>
          <w:rFonts w:eastAsia="바탕" w:hint="eastAsia"/>
          <w:lang w:val="en-US" w:eastAsia="ko-KR"/>
        </w:rPr>
        <w:t>Inter-FR DAPS HO</w:t>
      </w:r>
    </w:p>
    <w:p w14:paraId="1BDEB792" w14:textId="4A352099" w:rsidR="007F2B43" w:rsidRPr="00213267" w:rsidRDefault="007F2B43" w:rsidP="007F2B43">
      <w:pPr>
        <w:pStyle w:val="a4"/>
        <w:numPr>
          <w:ilvl w:val="0"/>
          <w:numId w:val="33"/>
        </w:numPr>
        <w:spacing w:before="120" w:after="120" w:line="288" w:lineRule="auto"/>
        <w:ind w:leftChars="0"/>
        <w:jc w:val="both"/>
        <w:rPr>
          <w:rFonts w:eastAsiaTheme="minorEastAsia"/>
          <w:lang w:val="en-US" w:eastAsia="ko-KR"/>
        </w:rPr>
      </w:pPr>
      <w:r w:rsidRPr="00995966">
        <w:rPr>
          <w:rFonts w:eastAsia="DengXian" w:hint="eastAsia"/>
          <w:lang w:val="en-US" w:eastAsia="zh-CN"/>
        </w:rPr>
        <w:t>Miscellaneous</w:t>
      </w:r>
    </w:p>
    <w:p w14:paraId="498A7033" w14:textId="159B295C" w:rsidR="00EC7322" w:rsidRPr="00EC7322" w:rsidRDefault="00EC7322" w:rsidP="00EC7322">
      <w:pPr>
        <w:pStyle w:val="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rFonts w:eastAsia="DengXian"/>
          <w:lang w:val="en-US" w:eastAsia="zh-CN"/>
        </w:rPr>
      </w:pPr>
      <w:r w:rsidRPr="00EC7322">
        <w:rPr>
          <w:rFonts w:eastAsia="DengXian"/>
          <w:lang w:val="en-US" w:eastAsia="zh-CN"/>
        </w:rPr>
        <w:t>Simultaneous TX capability and the conditions of uplink cancellation</w:t>
      </w:r>
    </w:p>
    <w:p w14:paraId="0246D493" w14:textId="77777777" w:rsidR="00CF49E9" w:rsidRDefault="00CF49E9" w:rsidP="007F2B43">
      <w:pPr>
        <w:spacing w:before="120" w:after="120" w:line="288" w:lineRule="auto"/>
      </w:pPr>
      <w:r>
        <w:t>In RAN1-99 meeting, we have the following agreement:</w:t>
      </w:r>
    </w:p>
    <w:tbl>
      <w:tblPr>
        <w:tblStyle w:val="a6"/>
        <w:tblW w:w="0" w:type="auto"/>
        <w:tblLook w:val="04A0" w:firstRow="1" w:lastRow="0" w:firstColumn="1" w:lastColumn="0" w:noHBand="0" w:noVBand="1"/>
      </w:tblPr>
      <w:tblGrid>
        <w:gridCol w:w="9629"/>
      </w:tblGrid>
      <w:tr w:rsidR="00CF49E9" w14:paraId="52F72DB4" w14:textId="77777777" w:rsidTr="0030628A">
        <w:tc>
          <w:tcPr>
            <w:tcW w:w="9629" w:type="dxa"/>
          </w:tcPr>
          <w:p w14:paraId="7255C385" w14:textId="77777777" w:rsidR="00CF49E9" w:rsidRDefault="00CF49E9" w:rsidP="0030628A">
            <w:pPr>
              <w:ind w:left="1440" w:hanging="1440"/>
              <w:rPr>
                <w:rFonts w:ascii="Times" w:hAnsi="Times" w:cs="Times"/>
                <w:lang w:val="en-US" w:eastAsia="x-none"/>
              </w:rPr>
            </w:pPr>
            <w:r>
              <w:rPr>
                <w:rFonts w:hint="eastAsia"/>
                <w:highlight w:val="green"/>
                <w:lang w:eastAsia="x-none"/>
              </w:rPr>
              <w:t>Agreement:</w:t>
            </w:r>
          </w:p>
          <w:p w14:paraId="5F3AC765" w14:textId="77777777" w:rsidR="00CF49E9" w:rsidRDefault="00CF49E9" w:rsidP="007F2B43">
            <w:pPr>
              <w:pStyle w:val="a4"/>
              <w:numPr>
                <w:ilvl w:val="0"/>
                <w:numId w:val="10"/>
              </w:numPr>
              <w:spacing w:before="120" w:after="120" w:line="288" w:lineRule="auto"/>
              <w:ind w:leftChars="0" w:left="360" w:hanging="357"/>
              <w:rPr>
                <w:rFonts w:ascii="굴림"/>
                <w:lang w:eastAsia="x-none"/>
              </w:rPr>
            </w:pPr>
            <w:r>
              <w:rPr>
                <w:rFonts w:hint="eastAsia"/>
              </w:rPr>
              <w:t>Confirm WA from RAN1 #98bis on UL transmission of signals/channels for DAPS HO with the following changes:</w:t>
            </w:r>
          </w:p>
          <w:p w14:paraId="6D0044D5" w14:textId="77777777" w:rsidR="00CF49E9" w:rsidRDefault="00CF49E9" w:rsidP="007F2B43">
            <w:pPr>
              <w:pStyle w:val="a4"/>
              <w:numPr>
                <w:ilvl w:val="1"/>
                <w:numId w:val="10"/>
              </w:numPr>
              <w:spacing w:before="120" w:after="120" w:line="288" w:lineRule="auto"/>
              <w:ind w:leftChars="0" w:left="1080" w:hanging="357"/>
              <w:rPr>
                <w:lang w:eastAsia="zh-TW"/>
              </w:rPr>
            </w:pPr>
            <w:r>
              <w:rPr>
                <w:rFonts w:hint="eastAsia"/>
                <w:lang w:eastAsia="zh-CN"/>
              </w:rPr>
              <w:t xml:space="preserve">Collision (in above) </w:t>
            </w:r>
            <w:r>
              <w:rPr>
                <w:rFonts w:hint="eastAsia"/>
                <w:strike/>
                <w:color w:val="FF0000"/>
                <w:lang w:eastAsia="zh-CN"/>
              </w:rPr>
              <w:t>means</w:t>
            </w:r>
            <w:r>
              <w:rPr>
                <w:rFonts w:hint="eastAsia"/>
                <w:color w:val="FF0000"/>
                <w:lang w:eastAsia="zh-CN"/>
              </w:rPr>
              <w:t xml:space="preserve"> </w:t>
            </w:r>
            <w:r>
              <w:rPr>
                <w:rFonts w:hint="eastAsia"/>
                <w:color w:val="FF0000"/>
                <w:u w:val="single"/>
                <w:lang w:eastAsia="zh-CN"/>
              </w:rPr>
              <w:t>is defined for the following cases:</w:t>
            </w:r>
          </w:p>
          <w:p w14:paraId="3E5D82BC" w14:textId="77777777" w:rsidR="00CF49E9" w:rsidRDefault="00CF49E9" w:rsidP="007F2B43">
            <w:pPr>
              <w:pStyle w:val="a4"/>
              <w:numPr>
                <w:ilvl w:val="2"/>
                <w:numId w:val="10"/>
              </w:numPr>
              <w:spacing w:before="120" w:after="120" w:line="288" w:lineRule="auto"/>
              <w:ind w:leftChars="0" w:left="1800" w:hanging="357"/>
            </w:pPr>
            <w:r>
              <w:rPr>
                <w:rFonts w:hint="eastAsia"/>
                <w:strike/>
                <w:color w:val="FF0000"/>
                <w:lang w:eastAsia="zh-CN"/>
              </w:rPr>
              <w:t>when</w:t>
            </w:r>
            <w:r>
              <w:rPr>
                <w:rFonts w:hint="eastAsia"/>
                <w:lang w:eastAsia="zh-CN"/>
              </w:rPr>
              <w:t xml:space="preserve"> physical time resources for UL channel/signal</w:t>
            </w:r>
            <w:r>
              <w:rPr>
                <w:rFonts w:hint="eastAsia"/>
                <w:color w:val="FF0000"/>
                <w:u w:val="single"/>
                <w:lang w:eastAsia="zh-CN"/>
              </w:rPr>
              <w:t>s</w:t>
            </w:r>
            <w:r>
              <w:rPr>
                <w:rFonts w:hint="eastAsia"/>
                <w:lang w:eastAsia="zh-CN"/>
              </w:rPr>
              <w:t xml:space="preserve"> partially or fully overlap </w:t>
            </w:r>
            <w:r>
              <w:rPr>
                <w:rFonts w:hint="eastAsia"/>
                <w:strike/>
                <w:color w:val="FF0000"/>
                <w:lang w:eastAsia="zh-CN"/>
              </w:rPr>
              <w:t xml:space="preserve">at least </w:t>
            </w:r>
            <w:r>
              <w:rPr>
                <w:rFonts w:hint="eastAsia"/>
                <w:lang w:eastAsia="zh-CN"/>
              </w:rPr>
              <w:t>for the intra-frequency intra-band scenario.</w:t>
            </w:r>
          </w:p>
          <w:p w14:paraId="246D3ABE" w14:textId="77777777" w:rsidR="00CF49E9" w:rsidRDefault="00CF49E9" w:rsidP="007F2B43">
            <w:pPr>
              <w:pStyle w:val="a4"/>
              <w:numPr>
                <w:ilvl w:val="2"/>
                <w:numId w:val="10"/>
              </w:numPr>
              <w:spacing w:before="120" w:after="120" w:line="288" w:lineRule="auto"/>
              <w:ind w:leftChars="0" w:left="1800" w:hanging="357"/>
              <w:rPr>
                <w:u w:val="single"/>
              </w:rPr>
            </w:pPr>
            <w:r>
              <w:rPr>
                <w:rFonts w:hint="eastAsia"/>
                <w:color w:val="FF0000"/>
                <w:u w:val="single"/>
                <w:lang w:eastAsia="zh-CN"/>
              </w:rPr>
              <w:t>physical time and frequency resources for UL channel/signals partially or fully overlap in time and frequency for any other scenario.</w:t>
            </w:r>
          </w:p>
          <w:p w14:paraId="0D7359B4" w14:textId="77777777" w:rsidR="00CF49E9" w:rsidRDefault="00CF49E9" w:rsidP="007F2B43">
            <w:pPr>
              <w:pStyle w:val="a4"/>
              <w:numPr>
                <w:ilvl w:val="1"/>
                <w:numId w:val="10"/>
              </w:numPr>
              <w:spacing w:before="120" w:after="120" w:line="288" w:lineRule="auto"/>
              <w:ind w:leftChars="0" w:left="1080" w:hanging="357"/>
              <w:rPr>
                <w:u w:val="single"/>
              </w:rPr>
            </w:pPr>
            <w:r>
              <w:rPr>
                <w:rFonts w:hint="eastAsia"/>
                <w:color w:val="FF0000"/>
                <w:u w:val="single"/>
                <w:lang w:eastAsia="zh-CN"/>
              </w:rPr>
              <w:t>Note: Cases when UE realizes UL transmission collides after transmission to the source/target cell is ongoing can be discussed during the CR review.</w:t>
            </w:r>
          </w:p>
          <w:p w14:paraId="1D44F73B" w14:textId="77777777" w:rsidR="00CF49E9" w:rsidRDefault="00CF49E9" w:rsidP="007F2B43">
            <w:pPr>
              <w:pStyle w:val="a4"/>
              <w:numPr>
                <w:ilvl w:val="0"/>
                <w:numId w:val="10"/>
              </w:numPr>
              <w:spacing w:before="120" w:after="120" w:line="288" w:lineRule="auto"/>
              <w:ind w:leftChars="0" w:left="360" w:hanging="357"/>
            </w:pPr>
            <w:r>
              <w:rPr>
                <w:rFonts w:hint="eastAsia"/>
              </w:rPr>
              <w:t>UL transmission dropping when UL transmission of signals/channels to source and target cell collide should apply to all combination of UL channel/signals (i.e. prioritize target)</w:t>
            </w:r>
          </w:p>
          <w:p w14:paraId="79CD45AE" w14:textId="77777777" w:rsidR="00CF49E9" w:rsidRPr="004022CA" w:rsidRDefault="00CF49E9" w:rsidP="007F2B43">
            <w:pPr>
              <w:pStyle w:val="a4"/>
              <w:numPr>
                <w:ilvl w:val="0"/>
                <w:numId w:val="10"/>
              </w:numPr>
              <w:spacing w:before="120" w:after="120" w:line="288" w:lineRule="auto"/>
              <w:ind w:leftChars="0" w:left="360" w:hanging="357"/>
            </w:pPr>
            <w:r>
              <w:rPr>
                <w:rFonts w:hint="eastAsia"/>
              </w:rPr>
              <w:t>If UE supporting DAPS HO indicates that UE is not capable of supporting simultaneous UL transmission to source and target cell, UE will drop transmission of source cell if UL transmissions of source and target cell overlap in time. Otherwise, UE transmits UL signals/channels to both source and target cell in DAPS HO.</w:t>
            </w:r>
          </w:p>
        </w:tc>
      </w:tr>
    </w:tbl>
    <w:p w14:paraId="6FA13837" w14:textId="77777777" w:rsidR="00CF49E9" w:rsidRDefault="00CF49E9" w:rsidP="007F2B43">
      <w:pPr>
        <w:spacing w:before="120" w:after="120" w:line="288" w:lineRule="auto"/>
        <w:jc w:val="both"/>
      </w:pPr>
      <w:r>
        <w:t>In our understanding, this means the UE behaviour for cancelling UL transmissions to source cells should be as below:</w:t>
      </w:r>
    </w:p>
    <w:p w14:paraId="16F6906B" w14:textId="0850C3B0" w:rsidR="00CF49E9" w:rsidRDefault="00CF49E9" w:rsidP="007F2B43">
      <w:pPr>
        <w:pStyle w:val="a4"/>
        <w:numPr>
          <w:ilvl w:val="0"/>
          <w:numId w:val="16"/>
        </w:numPr>
        <w:spacing w:before="120" w:after="120" w:line="288" w:lineRule="auto"/>
        <w:ind w:leftChars="0" w:left="714" w:hanging="357"/>
        <w:jc w:val="both"/>
      </w:pPr>
      <w:r>
        <w:t xml:space="preserve">If a UE does not support simultaneous transmission, a UE would need to drop source cell transmission if source and target cell UL overlap in time. </w:t>
      </w:r>
    </w:p>
    <w:p w14:paraId="0C0F04DC" w14:textId="7C2C4854" w:rsidR="00CF49E9" w:rsidRDefault="00CF49E9" w:rsidP="007F2B43">
      <w:pPr>
        <w:pStyle w:val="a4"/>
        <w:numPr>
          <w:ilvl w:val="0"/>
          <w:numId w:val="16"/>
        </w:numPr>
        <w:spacing w:before="120" w:after="120" w:line="288" w:lineRule="auto"/>
        <w:ind w:leftChars="0" w:left="714" w:hanging="357"/>
        <w:jc w:val="both"/>
      </w:pPr>
      <w:r>
        <w:t>Even i</w:t>
      </w:r>
      <w:r w:rsidRPr="004022CA">
        <w:t>f a UE supports simultaneous transmission, if transmissions collide which are defined for intra-frequency intra-band and inter-frequency intra-band, then a UE would still drop source cell transmission.</w:t>
      </w:r>
    </w:p>
    <w:p w14:paraId="373A10F0" w14:textId="136B94C7" w:rsidR="00CF49E9" w:rsidRDefault="00CF49E9" w:rsidP="007F2B43">
      <w:pPr>
        <w:spacing w:before="120" w:after="120" w:line="288" w:lineRule="auto"/>
        <w:jc w:val="both"/>
      </w:pPr>
      <w:r>
        <w:lastRenderedPageBreak/>
        <w:t xml:space="preserve">However, the current spec </w:t>
      </w:r>
      <w:r w:rsidR="00206979">
        <w:rPr>
          <w:rFonts w:eastAsiaTheme="minorEastAsia"/>
          <w:lang w:val="en-US" w:eastAsia="ko-KR"/>
        </w:rPr>
        <w:t>in section 15 of TS38.</w:t>
      </w:r>
      <w:r>
        <w:t>213 restricts the cancellation conditions to “</w:t>
      </w:r>
      <w:r w:rsidRPr="00D0648F">
        <w:t xml:space="preserve">If a UE does not support simultaneous </w:t>
      </w:r>
      <w:proofErr w:type="spellStart"/>
      <w:r w:rsidRPr="00D0648F">
        <w:t>Tx</w:t>
      </w:r>
      <w:proofErr w:type="spellEnd"/>
      <w:r w:rsidRPr="00D0648F">
        <w:t>, and if transmissio</w:t>
      </w:r>
      <w:r>
        <w:t>n overlap”, which is different from the RAN1-99 meeting agreement.</w:t>
      </w:r>
      <w:r w:rsidR="00206979">
        <w:t xml:space="preserve"> </w:t>
      </w:r>
      <w:r w:rsidR="00AB2F25">
        <w:t xml:space="preserve">In the following subsections, we will discuss </w:t>
      </w:r>
      <w:r w:rsidR="00206979">
        <w:t>updates on this subject during the last three e-Meeting</w:t>
      </w:r>
      <w:r w:rsidR="007254EA">
        <w:t>s</w:t>
      </w:r>
      <w:r w:rsidR="00AB2F25">
        <w:t xml:space="preserve">.  </w:t>
      </w:r>
      <w:r w:rsidR="00206979">
        <w:t xml:space="preserve"> </w:t>
      </w:r>
    </w:p>
    <w:p w14:paraId="49A896B0" w14:textId="77777777" w:rsidR="00CF49E9" w:rsidRPr="00BA2C95" w:rsidRDefault="00CF49E9" w:rsidP="00CF49E9">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3A9AD0F" w14:textId="77777777" w:rsidR="00CF49E9" w:rsidRPr="00BA2C95" w:rsidRDefault="00CF49E9" w:rsidP="00CF49E9">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7F611174" w14:textId="77777777" w:rsidR="00CF49E9" w:rsidRDefault="00CF49E9" w:rsidP="00CF49E9">
      <w:pPr>
        <w:pStyle w:val="2"/>
        <w:rPr>
          <w:lang w:val="en-US"/>
        </w:rPr>
      </w:pPr>
      <w:r>
        <w:rPr>
          <w:lang w:val="en-US"/>
        </w:rPr>
        <w:t>UE behavior under “no power sharing” mode</w:t>
      </w:r>
    </w:p>
    <w:p w14:paraId="49E79CC1" w14:textId="704EA3C0" w:rsidR="00CF49E9" w:rsidRDefault="00CF49E9" w:rsidP="007F2B43">
      <w:pPr>
        <w:spacing w:before="120" w:after="120" w:line="288" w:lineRule="auto"/>
        <w:jc w:val="both"/>
      </w:pPr>
      <w:r>
        <w:rPr>
          <w:rFonts w:eastAsia="SimSun"/>
          <w:lang w:val="en-US" w:eastAsia="zh-CN"/>
        </w:rPr>
        <w:t>During RAN1-100</w:t>
      </w:r>
      <w:r w:rsidR="00B309CF">
        <w:rPr>
          <w:rFonts w:eastAsia="SimSun"/>
          <w:lang w:val="en-US" w:eastAsia="zh-CN"/>
        </w:rPr>
        <w:t>-E</w:t>
      </w:r>
      <w:r>
        <w:rPr>
          <w:rFonts w:eastAsia="SimSun"/>
          <w:lang w:val="en-US" w:eastAsia="zh-CN"/>
        </w:rPr>
        <w:t xml:space="preserve">, </w:t>
      </w:r>
      <w:r>
        <w:rPr>
          <w:rFonts w:eastAsia="SimSun"/>
          <w:lang w:eastAsia="zh-CN"/>
        </w:rPr>
        <w:t xml:space="preserve">there was a consensus </w:t>
      </w:r>
      <w:r w:rsidRPr="00921A02">
        <w:rPr>
          <w:rFonts w:eastAsia="SimSun"/>
          <w:lang w:eastAsia="zh-CN"/>
        </w:rPr>
        <w:t xml:space="preserve">to </w:t>
      </w:r>
      <w:r>
        <w:rPr>
          <w:rFonts w:eastAsia="SimSun"/>
          <w:lang w:eastAsia="zh-CN"/>
        </w:rPr>
        <w:t>allow</w:t>
      </w:r>
      <w:r w:rsidRPr="00921A02">
        <w:rPr>
          <w:rFonts w:eastAsia="SimSun"/>
          <w:lang w:eastAsia="zh-CN"/>
        </w:rPr>
        <w:t xml:space="preserve"> NW to configure the UE to always perform the strict prioritization of the target transmissions</w:t>
      </w:r>
      <w:r w:rsidR="00B309CF">
        <w:rPr>
          <w:rFonts w:eastAsia="SimSun"/>
          <w:lang w:eastAsia="zh-CN"/>
        </w:rPr>
        <w:t xml:space="preserve"> </w:t>
      </w:r>
      <w:r w:rsidR="00B309CF">
        <w:rPr>
          <w:rFonts w:eastAsia="SimSun"/>
          <w:lang w:val="en-US" w:eastAsia="zh-CN"/>
        </w:rPr>
        <w:t>[2]</w:t>
      </w:r>
      <w:r w:rsidRPr="00921A02">
        <w:rPr>
          <w:rFonts w:eastAsia="SimSun"/>
          <w:lang w:eastAsia="zh-CN"/>
        </w:rPr>
        <w:t xml:space="preserve">. NW can force this mode by not configuring </w:t>
      </w:r>
      <w:proofErr w:type="spellStart"/>
      <w:r w:rsidRPr="00921A02">
        <w:rPr>
          <w:i/>
          <w:iCs/>
          <w:lang w:val="x-none"/>
        </w:rPr>
        <w:t>UplinkPowerSharingDAPS</w:t>
      </w:r>
      <w:proofErr w:type="spellEnd"/>
      <w:r w:rsidRPr="00921A02">
        <w:rPr>
          <w:i/>
          <w:iCs/>
          <w:lang w:val="x-none"/>
        </w:rPr>
        <w:t>-HO</w:t>
      </w:r>
      <w:r w:rsidRPr="00921A02">
        <w:rPr>
          <w:i/>
          <w:iCs/>
          <w:lang w:val="en-US"/>
        </w:rPr>
        <w:t>-mode</w:t>
      </w:r>
      <w:r>
        <w:rPr>
          <w:iCs/>
          <w:lang w:val="en-US"/>
        </w:rPr>
        <w:t xml:space="preserve">. This mode is further endorsed as an agreement in </w:t>
      </w:r>
      <w:r>
        <w:t>RAN1-100bis-E</w:t>
      </w:r>
      <w:r w:rsidR="00206979">
        <w:t xml:space="preserve"> [</w:t>
      </w:r>
      <w:r w:rsidR="00B309CF">
        <w:t>3</w:t>
      </w:r>
      <w:r w:rsidR="00206979">
        <w:t>]</w:t>
      </w:r>
      <w:r>
        <w:t>:</w:t>
      </w:r>
    </w:p>
    <w:tbl>
      <w:tblPr>
        <w:tblStyle w:val="a6"/>
        <w:tblW w:w="0" w:type="auto"/>
        <w:tblLook w:val="04A0" w:firstRow="1" w:lastRow="0" w:firstColumn="1" w:lastColumn="0" w:noHBand="0" w:noVBand="1"/>
      </w:tblPr>
      <w:tblGrid>
        <w:gridCol w:w="9629"/>
      </w:tblGrid>
      <w:tr w:rsidR="00CF49E9" w14:paraId="2020B066" w14:textId="77777777" w:rsidTr="0030628A">
        <w:tc>
          <w:tcPr>
            <w:tcW w:w="9629" w:type="dxa"/>
          </w:tcPr>
          <w:p w14:paraId="55757DA4" w14:textId="77777777" w:rsidR="00CF49E9" w:rsidRPr="007F2B43" w:rsidRDefault="00CF49E9" w:rsidP="00CF49E9">
            <w:pPr>
              <w:pStyle w:val="a4"/>
              <w:numPr>
                <w:ilvl w:val="0"/>
                <w:numId w:val="14"/>
              </w:numPr>
              <w:ind w:leftChars="0"/>
            </w:pPr>
            <w:proofErr w:type="spellStart"/>
            <w:r w:rsidRPr="007F2B43">
              <w:t>gNB</w:t>
            </w:r>
            <w:proofErr w:type="spellEnd"/>
            <w:r w:rsidRPr="007F2B43">
              <w:t xml:space="preserve"> can disable power sharing between target and source MCG </w:t>
            </w:r>
          </w:p>
          <w:p w14:paraId="1761DB24" w14:textId="77777777" w:rsidR="00CF49E9" w:rsidRPr="00A84FC3" w:rsidRDefault="00CF49E9" w:rsidP="00CF49E9">
            <w:pPr>
              <w:pStyle w:val="a4"/>
              <w:numPr>
                <w:ilvl w:val="1"/>
                <w:numId w:val="14"/>
              </w:numPr>
              <w:ind w:leftChars="0"/>
              <w:rPr>
                <w:sz w:val="22"/>
                <w:szCs w:val="22"/>
              </w:rPr>
            </w:pPr>
            <w:r w:rsidRPr="007F2B43">
              <w:t xml:space="preserve">No power sharing between target and source MCG can be indicated by </w:t>
            </w:r>
            <w:proofErr w:type="spellStart"/>
            <w:r w:rsidRPr="007F2B43">
              <w:t>gNB</w:t>
            </w:r>
            <w:proofErr w:type="spellEnd"/>
            <w:r w:rsidRPr="007F2B43">
              <w:t xml:space="preserve"> not configuring </w:t>
            </w:r>
            <w:proofErr w:type="spellStart"/>
            <w:r w:rsidRPr="007F2B43">
              <w:t>UplinkPowerSharingDAPS</w:t>
            </w:r>
            <w:proofErr w:type="spellEnd"/>
            <w:r w:rsidRPr="007F2B43">
              <w:t>-HO-mode.</w:t>
            </w:r>
          </w:p>
        </w:tc>
      </w:tr>
    </w:tbl>
    <w:p w14:paraId="4892C077" w14:textId="77777777" w:rsidR="00CF49E9" w:rsidRDefault="00CF49E9" w:rsidP="007F2B43">
      <w:pPr>
        <w:spacing w:before="120" w:after="120" w:line="288" w:lineRule="auto"/>
        <w:jc w:val="both"/>
        <w:rPr>
          <w:rFonts w:eastAsia="SimSun"/>
          <w:lang w:eastAsia="zh-CN"/>
        </w:rPr>
      </w:pPr>
      <w:r>
        <w:rPr>
          <w:rFonts w:eastAsia="SimSun"/>
          <w:lang w:eastAsia="zh-CN"/>
        </w:rPr>
        <w:t>We think under “no power sharing” mode, UE behaviour should act the same as UE indicates supporting none of the power sharing mode (</w:t>
      </w:r>
      <w:r>
        <w:rPr>
          <w:i/>
          <w:lang w:eastAsia="ja-JP"/>
        </w:rPr>
        <w:t xml:space="preserve">Semi-static-mode1, Semi-static-mode2 </w:t>
      </w:r>
      <w:r>
        <w:rPr>
          <w:lang w:eastAsia="ja-JP"/>
        </w:rPr>
        <w:t>or</w:t>
      </w:r>
      <w:r>
        <w:rPr>
          <w:i/>
          <w:lang w:eastAsia="ja-JP"/>
        </w:rPr>
        <w:t xml:space="preserve"> Dynamic</w:t>
      </w:r>
      <w:r>
        <w:rPr>
          <w:rFonts w:eastAsia="SimSun"/>
          <w:lang w:eastAsia="zh-CN"/>
        </w:rPr>
        <w:t xml:space="preserve">). i.e. UE will only transmit to the target cell if there are transmissions overlapping in time. The dropping or cancellation of transmission to the source cell should follow the cancellation timeline. </w:t>
      </w:r>
    </w:p>
    <w:p w14:paraId="40EE694D" w14:textId="77777777" w:rsidR="00CF49E9" w:rsidRDefault="00CF49E9" w:rsidP="00CF49E9">
      <w:pPr>
        <w:pStyle w:val="2"/>
        <w:rPr>
          <w:lang w:val="en-US"/>
        </w:rPr>
      </w:pPr>
      <w:r>
        <w:rPr>
          <w:lang w:val="en-US"/>
        </w:rPr>
        <w:t>FG21-2d UL transmission Cancellation</w:t>
      </w:r>
    </w:p>
    <w:p w14:paraId="154A812C" w14:textId="0E9E0B9A" w:rsidR="00CF49E9" w:rsidRPr="004F5BEB" w:rsidRDefault="00D0609D" w:rsidP="007F2B43">
      <w:pPr>
        <w:spacing w:before="120" w:after="120" w:line="288" w:lineRule="auto"/>
        <w:rPr>
          <w:lang w:val="en-US"/>
        </w:rPr>
      </w:pPr>
      <w:r>
        <w:rPr>
          <w:lang w:val="en-US"/>
        </w:rPr>
        <w:t>For</w:t>
      </w:r>
      <w:r w:rsidR="00CF49E9">
        <w:t xml:space="preserve"> uplink cancellation during DAPS-HO</w:t>
      </w:r>
      <w:r>
        <w:t>,</w:t>
      </w:r>
      <w:r w:rsidR="00CF49E9">
        <w:t xml:space="preserve"> the following agreement was agreed</w:t>
      </w:r>
      <w:r>
        <w:t xml:space="preserve"> in RAN1-101-E [4]</w:t>
      </w:r>
      <w:r w:rsidR="00CF49E9">
        <w:t>:</w:t>
      </w:r>
    </w:p>
    <w:tbl>
      <w:tblPr>
        <w:tblStyle w:val="a6"/>
        <w:tblW w:w="9634" w:type="dxa"/>
        <w:tblLook w:val="04A0" w:firstRow="1" w:lastRow="0" w:firstColumn="1" w:lastColumn="0" w:noHBand="0" w:noVBand="1"/>
      </w:tblPr>
      <w:tblGrid>
        <w:gridCol w:w="9647"/>
      </w:tblGrid>
      <w:tr w:rsidR="00CF49E9" w14:paraId="501B6D3C" w14:textId="77777777" w:rsidTr="00A13603">
        <w:tc>
          <w:tcPr>
            <w:tcW w:w="9634" w:type="dxa"/>
          </w:tcPr>
          <w:p w14:paraId="664A326C" w14:textId="77777777" w:rsidR="00CF49E9" w:rsidRDefault="00CF49E9" w:rsidP="007F2B43">
            <w:pPr>
              <w:spacing w:before="120" w:after="120" w:line="288" w:lineRule="auto"/>
              <w:rPr>
                <w:rFonts w:eastAsiaTheme="minorEastAsia"/>
                <w:lang w:val="en-US"/>
              </w:rPr>
            </w:pPr>
            <w:bookmarkStart w:id="4" w:name="_Hlk42250990"/>
            <w:r>
              <w:rPr>
                <w:highlight w:val="green"/>
              </w:rPr>
              <w:t>Agreement:</w:t>
            </w:r>
          </w:p>
          <w:p w14:paraId="477D5757" w14:textId="77777777" w:rsidR="00CF49E9" w:rsidRDefault="00CF49E9" w:rsidP="007F2B43">
            <w:pPr>
              <w:numPr>
                <w:ilvl w:val="0"/>
                <w:numId w:val="35"/>
              </w:numPr>
              <w:spacing w:before="120" w:after="120" w:line="288" w:lineRule="auto"/>
              <w:rPr>
                <w:rFonts w:ascii="Times" w:eastAsia="Times New Roman" w:hAnsi="Times" w:cs="Times"/>
                <w:sz w:val="22"/>
                <w:szCs w:val="22"/>
              </w:rPr>
            </w:pPr>
            <w:r>
              <w:rPr>
                <w:rFonts w:eastAsia="Times New Roman"/>
              </w:rPr>
              <w:t>Introduce the following new FG 21-2d for inter-frequency DAPS-HO and adopt UL transmission based cancellation.</w:t>
            </w:r>
          </w:p>
          <w:p w14:paraId="2E8C72FB" w14:textId="77777777" w:rsidR="00CF49E9" w:rsidRDefault="00CF49E9" w:rsidP="007F2B43">
            <w:pPr>
              <w:numPr>
                <w:ilvl w:val="0"/>
                <w:numId w:val="35"/>
              </w:numPr>
              <w:spacing w:before="120" w:after="120" w:line="288" w:lineRule="auto"/>
              <w:rPr>
                <w:rFonts w:ascii="Calibri" w:eastAsia="Times New Roman" w:hAnsi="Calibri" w:cs="Calibri"/>
                <w:lang w:val="en-US"/>
              </w:rPr>
            </w:pPr>
            <w:r>
              <w:rPr>
                <w:rFonts w:eastAsia="Times New Roman"/>
              </w:rPr>
              <w:t>Update the intra-frequency DAPS HO to include UL transmission cancellation feature.</w:t>
            </w:r>
          </w:p>
          <w:tbl>
            <w:tblPr>
              <w:tblW w:w="9411" w:type="dxa"/>
              <w:tblCellMar>
                <w:left w:w="0" w:type="dxa"/>
                <w:right w:w="0" w:type="dxa"/>
              </w:tblCellMar>
              <w:tblLook w:val="04A0" w:firstRow="1" w:lastRow="0" w:firstColumn="1" w:lastColumn="0" w:noHBand="0" w:noVBand="1"/>
            </w:tblPr>
            <w:tblGrid>
              <w:gridCol w:w="688"/>
              <w:gridCol w:w="1081"/>
              <w:gridCol w:w="1925"/>
              <w:gridCol w:w="769"/>
              <w:gridCol w:w="452"/>
              <w:gridCol w:w="490"/>
              <w:gridCol w:w="1553"/>
              <w:gridCol w:w="1074"/>
              <w:gridCol w:w="478"/>
              <w:gridCol w:w="901"/>
            </w:tblGrid>
            <w:tr w:rsidR="00D0609D" w14:paraId="6CB812E4" w14:textId="77777777" w:rsidTr="00A13603">
              <w:trPr>
                <w:trHeight w:val="5"/>
              </w:trPr>
              <w:tc>
                <w:tcPr>
                  <w:tcW w:w="6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4"/>
                <w:p w14:paraId="4476B51C" w14:textId="77777777" w:rsidR="00D0609D" w:rsidRDefault="00D0609D" w:rsidP="0030628A">
                  <w:pPr>
                    <w:pStyle w:val="tal0"/>
                    <w:spacing w:before="0" w:beforeAutospacing="0" w:after="0" w:afterAutospacing="0"/>
                  </w:pPr>
                  <w:r>
                    <w:rPr>
                      <w:sz w:val="16"/>
                      <w:szCs w:val="16"/>
                      <w:lang w:eastAsia="ja-JP"/>
                    </w:rPr>
                    <w:t>21-1a</w:t>
                  </w:r>
                </w:p>
              </w:tc>
              <w:tc>
                <w:tcPr>
                  <w:tcW w:w="10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0ED4CE" w14:textId="77777777" w:rsidR="00D0609D" w:rsidRDefault="00D0609D" w:rsidP="0030628A">
                  <w:pPr>
                    <w:pStyle w:val="tal0"/>
                    <w:spacing w:before="0" w:beforeAutospacing="0" w:after="0" w:afterAutospacing="0"/>
                  </w:pPr>
                  <w:r>
                    <w:rPr>
                      <w:sz w:val="16"/>
                      <w:szCs w:val="16"/>
                      <w:lang w:eastAsia="ja-JP"/>
                    </w:rPr>
                    <w:t>Intra-frequency DAPS HO</w:t>
                  </w:r>
                </w:p>
              </w:tc>
              <w:tc>
                <w:tcPr>
                  <w:tcW w:w="19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06B04F" w14:textId="77777777" w:rsidR="00D0609D" w:rsidRDefault="00D0609D" w:rsidP="0030628A">
                  <w:pPr>
                    <w:pStyle w:val="tal0"/>
                    <w:spacing w:before="0" w:beforeAutospacing="0" w:after="0" w:afterAutospacing="0"/>
                  </w:pPr>
                  <w:r>
                    <w:rPr>
                      <w:sz w:val="16"/>
                      <w:szCs w:val="16"/>
                      <w:lang w:eastAsia="ja-JP"/>
                    </w:rPr>
                    <w:t>Support of  intra-frequency DAPS-HO </w:t>
                  </w:r>
                </w:p>
                <w:p w14:paraId="40A6BFDC" w14:textId="77777777" w:rsidR="00D0609D" w:rsidRDefault="00D0609D" w:rsidP="0030628A">
                  <w:pPr>
                    <w:pStyle w:val="tal0"/>
                    <w:spacing w:before="0" w:beforeAutospacing="0" w:after="0" w:afterAutospacing="0"/>
                  </w:pPr>
                  <w:r>
                    <w:rPr>
                      <w:sz w:val="16"/>
                      <w:szCs w:val="16"/>
                      <w:lang w:eastAsia="ja-JP"/>
                    </w:rPr>
                    <w:t> </w:t>
                  </w:r>
                </w:p>
                <w:p w14:paraId="581B29BF" w14:textId="77777777" w:rsidR="00D0609D" w:rsidRDefault="00D0609D" w:rsidP="0030628A">
                  <w:pPr>
                    <w:pStyle w:val="tal0"/>
                    <w:spacing w:before="0" w:beforeAutospacing="0" w:after="0" w:afterAutospacing="0"/>
                  </w:pPr>
                  <w:r>
                    <w:rPr>
                      <w:sz w:val="16"/>
                      <w:szCs w:val="16"/>
                      <w:lang w:eastAsia="ja-JP"/>
                    </w:rPr>
                    <w:t>1) Support of simultaneous DL reception of PDCCH and PDSCH from source and target cell in DAPS-HO</w:t>
                  </w:r>
                </w:p>
                <w:p w14:paraId="251D6186" w14:textId="77777777" w:rsidR="00D0609D" w:rsidRDefault="00D0609D" w:rsidP="0030628A">
                  <w:pPr>
                    <w:pStyle w:val="tal0"/>
                    <w:spacing w:before="0" w:beforeAutospacing="0" w:after="0" w:afterAutospacing="0"/>
                  </w:pPr>
                  <w:r>
                    <w:rPr>
                      <w:sz w:val="16"/>
                      <w:szCs w:val="16"/>
                      <w:lang w:eastAsia="ja-JP"/>
                    </w:rPr>
                    <w:t> </w:t>
                  </w:r>
                </w:p>
                <w:p w14:paraId="7333230D" w14:textId="77777777" w:rsidR="00D0609D" w:rsidRDefault="00D0609D" w:rsidP="0030628A">
                  <w:pPr>
                    <w:pStyle w:val="tal0"/>
                    <w:spacing w:before="0" w:beforeAutospacing="0" w:after="0" w:afterAutospacing="0"/>
                  </w:pPr>
                  <w:r>
                    <w:rPr>
                      <w:sz w:val="16"/>
                      <w:szCs w:val="16"/>
                      <w:lang w:eastAsia="ja-JP"/>
                    </w:rPr>
                    <w:t>2) Support of PDCCH blind decoding capability in the first MCG and second MCG.</w:t>
                  </w:r>
                </w:p>
                <w:p w14:paraId="0BD48D9B" w14:textId="77777777" w:rsidR="00D0609D" w:rsidRDefault="00D0609D" w:rsidP="0030628A">
                  <w:pPr>
                    <w:pStyle w:val="tal0"/>
                    <w:spacing w:before="0" w:beforeAutospacing="0" w:after="0" w:afterAutospacing="0"/>
                  </w:pPr>
                  <w:r>
                    <w:rPr>
                      <w:sz w:val="16"/>
                      <w:szCs w:val="16"/>
                      <w:lang w:eastAsia="ja-JP"/>
                    </w:rPr>
                    <w:t> </w:t>
                  </w:r>
                </w:p>
                <w:p w14:paraId="74492BBA" w14:textId="77777777" w:rsidR="00D0609D" w:rsidRDefault="00D0609D" w:rsidP="0030628A">
                  <w:pPr>
                    <w:pStyle w:val="tal0"/>
                    <w:spacing w:before="0" w:beforeAutospacing="0" w:after="0" w:afterAutospacing="0"/>
                  </w:pPr>
                  <w:r>
                    <w:rPr>
                      <w:sz w:val="16"/>
                      <w:szCs w:val="16"/>
                      <w:u w:val="single"/>
                    </w:rPr>
                    <w:t>3) Support of cancelling UL transmission to the source cell for intra-frequency DAPS-HO</w:t>
                  </w:r>
                </w:p>
              </w:tc>
              <w:tc>
                <w:tcPr>
                  <w:tcW w:w="7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1F7628" w14:textId="77777777" w:rsidR="00D0609D" w:rsidRDefault="00D0609D" w:rsidP="0030628A">
                  <w:pPr>
                    <w:pStyle w:val="tal0"/>
                    <w:spacing w:before="0" w:beforeAutospacing="0" w:after="0" w:afterAutospacing="0"/>
                  </w:pPr>
                  <w:r>
                    <w:rPr>
                      <w:sz w:val="16"/>
                      <w:szCs w:val="16"/>
                      <w:lang w:eastAsia="ja-JP"/>
                    </w:rPr>
                    <w:t>DAPS</w:t>
                  </w:r>
                </w:p>
                <w:p w14:paraId="7004B279" w14:textId="77777777" w:rsidR="00D0609D" w:rsidRDefault="00D0609D" w:rsidP="0030628A">
                  <w:pPr>
                    <w:pStyle w:val="tal0"/>
                    <w:spacing w:before="0" w:beforeAutospacing="0" w:after="0" w:afterAutospacing="0"/>
                  </w:pPr>
                  <w:r>
                    <w:rPr>
                      <w:sz w:val="16"/>
                      <w:szCs w:val="16"/>
                      <w:lang w:eastAsia="ja-JP"/>
                    </w:rPr>
                    <w:t>(Note: RAN2 feature)</w:t>
                  </w:r>
                </w:p>
              </w:tc>
              <w:tc>
                <w:tcPr>
                  <w:tcW w:w="4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3FB2E8" w14:textId="77777777" w:rsidR="00D0609D" w:rsidRDefault="00D0609D" w:rsidP="0030628A">
                  <w:pPr>
                    <w:pStyle w:val="tal0"/>
                    <w:spacing w:before="0" w:beforeAutospacing="0" w:after="0" w:afterAutospacing="0"/>
                  </w:pPr>
                  <w:r>
                    <w:rPr>
                      <w:sz w:val="16"/>
                      <w:szCs w:val="16"/>
                      <w:lang w:eastAsia="ja-JP"/>
                    </w:rPr>
                    <w:t>Yes</w:t>
                  </w:r>
                </w:p>
              </w:tc>
              <w:tc>
                <w:tcPr>
                  <w:tcW w:w="4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BF5E4C" w14:textId="77777777" w:rsidR="00D0609D" w:rsidRDefault="00D0609D" w:rsidP="0030628A">
                  <w:pPr>
                    <w:pStyle w:val="tal0"/>
                    <w:spacing w:before="0" w:beforeAutospacing="0" w:after="0" w:afterAutospacing="0"/>
                  </w:pPr>
                  <w:r>
                    <w:rPr>
                      <w:sz w:val="16"/>
                      <w:szCs w:val="16"/>
                      <w:lang w:eastAsia="ja-JP"/>
                    </w:rPr>
                    <w:t>N/A</w:t>
                  </w:r>
                </w:p>
              </w:tc>
              <w:tc>
                <w:tcPr>
                  <w:tcW w:w="15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9178BA" w14:textId="77777777" w:rsidR="00D0609D" w:rsidRDefault="00D0609D" w:rsidP="0030628A">
                  <w:pPr>
                    <w:pStyle w:val="tal0"/>
                    <w:spacing w:before="0" w:beforeAutospacing="0" w:after="0" w:afterAutospacing="0"/>
                  </w:pPr>
                  <w:r>
                    <w:rPr>
                      <w:sz w:val="16"/>
                      <w:szCs w:val="16"/>
                      <w:lang w:eastAsia="ja-JP"/>
                    </w:rPr>
                    <w:t>The network cannot configure UE with DAPS HO</w:t>
                  </w:r>
                </w:p>
              </w:tc>
              <w:tc>
                <w:tcPr>
                  <w:tcW w:w="10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D15FB8" w14:textId="77777777" w:rsidR="00D0609D" w:rsidRDefault="00D0609D" w:rsidP="0030628A">
                  <w:pPr>
                    <w:pStyle w:val="tal0"/>
                    <w:spacing w:before="0" w:beforeAutospacing="0" w:after="0" w:afterAutospacing="0"/>
                  </w:pPr>
                  <w:r>
                    <w:rPr>
                      <w:sz w:val="16"/>
                      <w:szCs w:val="16"/>
                      <w:lang w:eastAsia="ja-JP"/>
                    </w:rPr>
                    <w:t>Per Band</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99B3FA" w14:textId="4D404A7D" w:rsidR="00D0609D" w:rsidRDefault="00D0609D" w:rsidP="0030628A">
                  <w:pPr>
                    <w:pStyle w:val="tal0"/>
                    <w:spacing w:before="0" w:beforeAutospacing="0" w:after="0" w:afterAutospacing="0"/>
                  </w:pPr>
                  <w:r>
                    <w:rPr>
                      <w:sz w:val="16"/>
                      <w:szCs w:val="16"/>
                      <w:lang w:eastAsia="ja-JP"/>
                    </w:rPr>
                    <w:t>… </w:t>
                  </w:r>
                </w:p>
              </w:tc>
              <w:tc>
                <w:tcPr>
                  <w:tcW w:w="9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9A3A37" w14:textId="77777777" w:rsidR="00D0609D" w:rsidRDefault="00D0609D" w:rsidP="0030628A">
                  <w:pPr>
                    <w:pStyle w:val="tal0"/>
                    <w:spacing w:before="0" w:beforeAutospacing="0" w:after="0" w:afterAutospacing="0"/>
                  </w:pPr>
                  <w:r>
                    <w:rPr>
                      <w:strike/>
                      <w:sz w:val="16"/>
                      <w:szCs w:val="16"/>
                      <w:lang w:eastAsia="ja-JP"/>
                    </w:rPr>
                    <w:t>[</w:t>
                  </w:r>
                  <w:r>
                    <w:rPr>
                      <w:sz w:val="16"/>
                      <w:szCs w:val="16"/>
                      <w:lang w:eastAsia="ja-JP"/>
                    </w:rPr>
                    <w:t xml:space="preserve">Optional with capability </w:t>
                  </w:r>
                  <w:proofErr w:type="spellStart"/>
                  <w:r>
                    <w:rPr>
                      <w:sz w:val="16"/>
                      <w:szCs w:val="16"/>
                      <w:lang w:eastAsia="ja-JP"/>
                    </w:rPr>
                    <w:t>signalling</w:t>
                  </w:r>
                  <w:proofErr w:type="spellEnd"/>
                  <w:r>
                    <w:rPr>
                      <w:strike/>
                      <w:sz w:val="16"/>
                      <w:szCs w:val="16"/>
                      <w:lang w:eastAsia="ja-JP"/>
                    </w:rPr>
                    <w:t>]</w:t>
                  </w:r>
                </w:p>
              </w:tc>
            </w:tr>
            <w:tr w:rsidR="00D0609D" w14:paraId="05AB77A3" w14:textId="77777777" w:rsidTr="00A13603">
              <w:trPr>
                <w:trHeight w:val="5"/>
              </w:trPr>
              <w:tc>
                <w:tcPr>
                  <w:tcW w:w="6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B99688" w14:textId="77777777" w:rsidR="00D0609D" w:rsidRDefault="00D0609D" w:rsidP="0030628A">
                  <w:pPr>
                    <w:pStyle w:val="tal0"/>
                    <w:spacing w:before="0" w:beforeAutospacing="0" w:after="0" w:afterAutospacing="0"/>
                  </w:pPr>
                  <w:r>
                    <w:rPr>
                      <w:sz w:val="16"/>
                      <w:szCs w:val="16"/>
                      <w:lang w:eastAsia="ja-JP"/>
                    </w:rPr>
                    <w:t>21-2d</w:t>
                  </w:r>
                </w:p>
              </w:tc>
              <w:tc>
                <w:tcPr>
                  <w:tcW w:w="1081" w:type="dxa"/>
                  <w:tcBorders>
                    <w:top w:val="nil"/>
                    <w:left w:val="nil"/>
                    <w:bottom w:val="single" w:sz="8" w:space="0" w:color="auto"/>
                    <w:right w:val="single" w:sz="8" w:space="0" w:color="auto"/>
                  </w:tcBorders>
                  <w:tcMar>
                    <w:top w:w="0" w:type="dxa"/>
                    <w:left w:w="108" w:type="dxa"/>
                    <w:bottom w:w="0" w:type="dxa"/>
                    <w:right w:w="108" w:type="dxa"/>
                  </w:tcMar>
                  <w:hideMark/>
                </w:tcPr>
                <w:p w14:paraId="26D0DA37" w14:textId="77777777" w:rsidR="00D0609D" w:rsidRDefault="00D0609D" w:rsidP="0030628A">
                  <w:pPr>
                    <w:pStyle w:val="tal0"/>
                    <w:spacing w:before="0" w:beforeAutospacing="0" w:after="0" w:afterAutospacing="0"/>
                  </w:pPr>
                  <w:r>
                    <w:rPr>
                      <w:sz w:val="16"/>
                      <w:szCs w:val="16"/>
                      <w:lang w:eastAsia="ja-JP"/>
                    </w:rPr>
                    <w:t>UL transmission cancellation</w:t>
                  </w:r>
                </w:p>
              </w:tc>
              <w:tc>
                <w:tcPr>
                  <w:tcW w:w="1925" w:type="dxa"/>
                  <w:tcBorders>
                    <w:top w:val="nil"/>
                    <w:left w:val="nil"/>
                    <w:bottom w:val="single" w:sz="8" w:space="0" w:color="auto"/>
                    <w:right w:val="single" w:sz="8" w:space="0" w:color="auto"/>
                  </w:tcBorders>
                  <w:tcMar>
                    <w:top w:w="0" w:type="dxa"/>
                    <w:left w:w="108" w:type="dxa"/>
                    <w:bottom w:w="0" w:type="dxa"/>
                    <w:right w:w="108" w:type="dxa"/>
                  </w:tcMar>
                  <w:hideMark/>
                </w:tcPr>
                <w:p w14:paraId="35503EBB" w14:textId="77777777" w:rsidR="00D0609D" w:rsidRDefault="00D0609D" w:rsidP="0030628A">
                  <w:pPr>
                    <w:pStyle w:val="tal0"/>
                    <w:spacing w:before="0" w:beforeAutospacing="0" w:after="0" w:afterAutospacing="0"/>
                  </w:pPr>
                  <w:r>
                    <w:rPr>
                      <w:sz w:val="16"/>
                      <w:szCs w:val="16"/>
                      <w:lang w:eastAsia="ja-JP"/>
                    </w:rPr>
                    <w:t>Indicates support of cancelling UL transmission to the source cell for inter-frequency DAPS-HO</w:t>
                  </w:r>
                </w:p>
              </w:tc>
              <w:tc>
                <w:tcPr>
                  <w:tcW w:w="769" w:type="dxa"/>
                  <w:tcBorders>
                    <w:top w:val="nil"/>
                    <w:left w:val="nil"/>
                    <w:bottom w:val="single" w:sz="8" w:space="0" w:color="auto"/>
                    <w:right w:val="single" w:sz="8" w:space="0" w:color="auto"/>
                  </w:tcBorders>
                  <w:tcMar>
                    <w:top w:w="0" w:type="dxa"/>
                    <w:left w:w="108" w:type="dxa"/>
                    <w:bottom w:w="0" w:type="dxa"/>
                    <w:right w:w="108" w:type="dxa"/>
                  </w:tcMar>
                  <w:hideMark/>
                </w:tcPr>
                <w:p w14:paraId="62836219" w14:textId="77777777" w:rsidR="00D0609D" w:rsidRDefault="00D0609D" w:rsidP="0030628A">
                  <w:pPr>
                    <w:pStyle w:val="tal0"/>
                    <w:spacing w:before="0" w:beforeAutospacing="0" w:after="0" w:afterAutospacing="0"/>
                  </w:pPr>
                  <w:r>
                    <w:rPr>
                      <w:sz w:val="16"/>
                      <w:szCs w:val="16"/>
                      <w:lang w:eastAsia="ja-JP"/>
                    </w:rPr>
                    <w:t>21-1b</w:t>
                  </w:r>
                </w:p>
              </w:tc>
              <w:tc>
                <w:tcPr>
                  <w:tcW w:w="452" w:type="dxa"/>
                  <w:tcBorders>
                    <w:top w:val="nil"/>
                    <w:left w:val="nil"/>
                    <w:bottom w:val="single" w:sz="8" w:space="0" w:color="auto"/>
                    <w:right w:val="single" w:sz="8" w:space="0" w:color="auto"/>
                  </w:tcBorders>
                  <w:tcMar>
                    <w:top w:w="0" w:type="dxa"/>
                    <w:left w:w="108" w:type="dxa"/>
                    <w:bottom w:w="0" w:type="dxa"/>
                    <w:right w:w="108" w:type="dxa"/>
                  </w:tcMar>
                  <w:hideMark/>
                </w:tcPr>
                <w:p w14:paraId="655754F0" w14:textId="77777777" w:rsidR="00D0609D" w:rsidRDefault="00D0609D" w:rsidP="0030628A">
                  <w:pPr>
                    <w:pStyle w:val="tal0"/>
                    <w:spacing w:before="0" w:beforeAutospacing="0" w:after="0" w:afterAutospacing="0"/>
                  </w:pPr>
                  <w:r>
                    <w:rPr>
                      <w:sz w:val="16"/>
                      <w:szCs w:val="16"/>
                      <w:lang w:eastAsia="ja-JP"/>
                    </w:rPr>
                    <w:t>Yes</w:t>
                  </w:r>
                </w:p>
              </w:tc>
              <w:tc>
                <w:tcPr>
                  <w:tcW w:w="490" w:type="dxa"/>
                  <w:tcBorders>
                    <w:top w:val="nil"/>
                    <w:left w:val="nil"/>
                    <w:bottom w:val="single" w:sz="8" w:space="0" w:color="auto"/>
                    <w:right w:val="single" w:sz="8" w:space="0" w:color="auto"/>
                  </w:tcBorders>
                  <w:tcMar>
                    <w:top w:w="0" w:type="dxa"/>
                    <w:left w:w="108" w:type="dxa"/>
                    <w:bottom w:w="0" w:type="dxa"/>
                    <w:right w:w="108" w:type="dxa"/>
                  </w:tcMar>
                  <w:hideMark/>
                </w:tcPr>
                <w:p w14:paraId="62625EB1" w14:textId="77777777" w:rsidR="00D0609D" w:rsidRDefault="00D0609D" w:rsidP="0030628A">
                  <w:pPr>
                    <w:pStyle w:val="tal0"/>
                    <w:spacing w:before="0" w:beforeAutospacing="0" w:after="0" w:afterAutospacing="0"/>
                  </w:pPr>
                  <w:r>
                    <w:rPr>
                      <w:sz w:val="16"/>
                      <w:szCs w:val="16"/>
                      <w:lang w:eastAsia="ja-JP"/>
                    </w:rPr>
                    <w:t>N/A</w:t>
                  </w:r>
                </w:p>
              </w:tc>
              <w:tc>
                <w:tcPr>
                  <w:tcW w:w="1553" w:type="dxa"/>
                  <w:tcBorders>
                    <w:top w:val="nil"/>
                    <w:left w:val="nil"/>
                    <w:bottom w:val="single" w:sz="8" w:space="0" w:color="auto"/>
                    <w:right w:val="single" w:sz="8" w:space="0" w:color="auto"/>
                  </w:tcBorders>
                  <w:tcMar>
                    <w:top w:w="0" w:type="dxa"/>
                    <w:left w:w="108" w:type="dxa"/>
                    <w:bottom w:w="0" w:type="dxa"/>
                    <w:right w:w="108" w:type="dxa"/>
                  </w:tcMar>
                  <w:hideMark/>
                </w:tcPr>
                <w:p w14:paraId="72D78E87" w14:textId="77777777" w:rsidR="00D0609D" w:rsidRDefault="00D0609D" w:rsidP="0030628A">
                  <w:pPr>
                    <w:pStyle w:val="tal0"/>
                    <w:spacing w:before="0" w:beforeAutospacing="0" w:after="0" w:afterAutospacing="0"/>
                  </w:pPr>
                  <w:r>
                    <w:rPr>
                      <w:sz w:val="16"/>
                      <w:szCs w:val="16"/>
                      <w:lang w:eastAsia="ja-JP"/>
                    </w:rPr>
                    <w:t>UE does not support scheduling of overlapping PUSCH/PUCCH/SRS transmissions to source and target cells for inter-frequency DAPS-HO</w:t>
                  </w:r>
                </w:p>
              </w:tc>
              <w:tc>
                <w:tcPr>
                  <w:tcW w:w="1074" w:type="dxa"/>
                  <w:tcBorders>
                    <w:top w:val="nil"/>
                    <w:left w:val="nil"/>
                    <w:bottom w:val="single" w:sz="8" w:space="0" w:color="auto"/>
                    <w:right w:val="single" w:sz="8" w:space="0" w:color="auto"/>
                  </w:tcBorders>
                  <w:tcMar>
                    <w:top w:w="0" w:type="dxa"/>
                    <w:left w:w="108" w:type="dxa"/>
                    <w:bottom w:w="0" w:type="dxa"/>
                    <w:right w:w="108" w:type="dxa"/>
                  </w:tcMar>
                  <w:hideMark/>
                </w:tcPr>
                <w:p w14:paraId="5283D644" w14:textId="77777777" w:rsidR="00D0609D" w:rsidRDefault="00D0609D" w:rsidP="0030628A">
                  <w:pPr>
                    <w:pStyle w:val="tal0"/>
                    <w:spacing w:before="0" w:beforeAutospacing="0" w:after="0" w:afterAutospacing="0"/>
                  </w:pPr>
                  <w:r>
                    <w:rPr>
                      <w:sz w:val="16"/>
                      <w:szCs w:val="16"/>
                      <w:lang w:eastAsia="ja-JP"/>
                    </w:rPr>
                    <w:t>per band combination</w:t>
                  </w:r>
                </w:p>
              </w:tc>
              <w:tc>
                <w:tcPr>
                  <w:tcW w:w="478" w:type="dxa"/>
                  <w:tcBorders>
                    <w:top w:val="nil"/>
                    <w:left w:val="nil"/>
                    <w:bottom w:val="single" w:sz="8" w:space="0" w:color="auto"/>
                    <w:right w:val="single" w:sz="8" w:space="0" w:color="auto"/>
                  </w:tcBorders>
                  <w:tcMar>
                    <w:top w:w="0" w:type="dxa"/>
                    <w:left w:w="108" w:type="dxa"/>
                    <w:bottom w:w="0" w:type="dxa"/>
                    <w:right w:w="108" w:type="dxa"/>
                  </w:tcMar>
                  <w:hideMark/>
                </w:tcPr>
                <w:p w14:paraId="79337A42" w14:textId="7F6266F9" w:rsidR="00D0609D" w:rsidRDefault="00D0609D" w:rsidP="0030628A">
                  <w:pPr>
                    <w:pStyle w:val="tal0"/>
                    <w:spacing w:before="0" w:beforeAutospacing="0" w:after="0" w:afterAutospacing="0"/>
                  </w:pPr>
                  <w:r>
                    <w:rPr>
                      <w:sz w:val="16"/>
                      <w:szCs w:val="16"/>
                      <w:lang w:eastAsia="ja-JP"/>
                    </w:rPr>
                    <w:t> …</w:t>
                  </w:r>
                </w:p>
              </w:tc>
              <w:tc>
                <w:tcPr>
                  <w:tcW w:w="901" w:type="dxa"/>
                  <w:tcBorders>
                    <w:top w:val="nil"/>
                    <w:left w:val="nil"/>
                    <w:bottom w:val="single" w:sz="8" w:space="0" w:color="auto"/>
                    <w:right w:val="single" w:sz="8" w:space="0" w:color="auto"/>
                  </w:tcBorders>
                  <w:tcMar>
                    <w:top w:w="0" w:type="dxa"/>
                    <w:left w:w="108" w:type="dxa"/>
                    <w:bottom w:w="0" w:type="dxa"/>
                    <w:right w:w="108" w:type="dxa"/>
                  </w:tcMar>
                  <w:hideMark/>
                </w:tcPr>
                <w:p w14:paraId="46E621CC" w14:textId="77777777" w:rsidR="00D0609D" w:rsidRDefault="00D0609D" w:rsidP="0030628A">
                  <w:pPr>
                    <w:pStyle w:val="tal0"/>
                    <w:spacing w:before="0" w:beforeAutospacing="0" w:after="0" w:afterAutospacing="0"/>
                  </w:pPr>
                  <w:r>
                    <w:rPr>
                      <w:sz w:val="16"/>
                      <w:szCs w:val="16"/>
                      <w:lang w:eastAsia="ja-JP"/>
                    </w:rPr>
                    <w:t xml:space="preserve">Optional with capability </w:t>
                  </w:r>
                  <w:proofErr w:type="spellStart"/>
                  <w:r>
                    <w:rPr>
                      <w:sz w:val="16"/>
                      <w:szCs w:val="16"/>
                      <w:lang w:eastAsia="ja-JP"/>
                    </w:rPr>
                    <w:t>signalling</w:t>
                  </w:r>
                  <w:proofErr w:type="spellEnd"/>
                </w:p>
              </w:tc>
            </w:tr>
          </w:tbl>
          <w:p w14:paraId="1E196A9B" w14:textId="77777777" w:rsidR="00CF49E9" w:rsidRDefault="00CF49E9" w:rsidP="0030628A">
            <w:pPr>
              <w:jc w:val="both"/>
              <w:rPr>
                <w:rFonts w:eastAsia="SimSun"/>
                <w:lang w:val="en-US" w:eastAsia="zh-CN"/>
              </w:rPr>
            </w:pPr>
          </w:p>
        </w:tc>
      </w:tr>
    </w:tbl>
    <w:p w14:paraId="2B83A669" w14:textId="4A59E198" w:rsidR="00CF49E9" w:rsidRPr="00244734" w:rsidRDefault="00CF49E9" w:rsidP="007F2B43">
      <w:pPr>
        <w:spacing w:before="120" w:after="120" w:line="288" w:lineRule="auto"/>
        <w:jc w:val="both"/>
        <w:rPr>
          <w:rFonts w:eastAsia="SimSun"/>
          <w:lang w:val="en-US" w:eastAsia="zh-CN"/>
        </w:rPr>
      </w:pPr>
      <w:r>
        <w:rPr>
          <w:rFonts w:eastAsia="SimSun"/>
          <w:lang w:val="en-US" w:eastAsia="zh-CN"/>
        </w:rPr>
        <w:t xml:space="preserve">In the above agreement, an optional UE capability FG21-2d for UL transmission cancellation is introduced for inter-frequency DAPS-HO. And the consequences when this capability is not supported is </w:t>
      </w:r>
      <w:r w:rsidR="00AB2F25">
        <w:rPr>
          <w:rFonts w:eastAsia="SimSun"/>
          <w:lang w:val="en-US" w:eastAsia="zh-CN"/>
        </w:rPr>
        <w:t xml:space="preserve">that </w:t>
      </w:r>
      <w:r>
        <w:rPr>
          <w:rFonts w:eastAsia="SimSun"/>
          <w:lang w:val="en-US" w:eastAsia="zh-CN"/>
        </w:rPr>
        <w:t xml:space="preserve">UE does not expect overlapping </w:t>
      </w:r>
      <w:r w:rsidRPr="00B118F5">
        <w:rPr>
          <w:rFonts w:eastAsia="SimSun"/>
          <w:lang w:val="en-US" w:eastAsia="zh-CN"/>
        </w:rPr>
        <w:t>PUSCH/PUCCH/SRS transmissions to source and target cells for inter-frequency DAPS-HO</w:t>
      </w:r>
      <w:r>
        <w:rPr>
          <w:rFonts w:eastAsia="SimSun"/>
          <w:lang w:val="en-US" w:eastAsia="zh-CN"/>
        </w:rPr>
        <w:t xml:space="preserve">. On the other side, UL transmission cancellation is mandated in intra-frequency DAPS HO case. The behavior described in this new agreement should be captured in </w:t>
      </w:r>
      <w:r w:rsidR="00AB2F25">
        <w:rPr>
          <w:rFonts w:eastAsia="SimSun"/>
          <w:lang w:val="en-US" w:eastAsia="zh-CN"/>
        </w:rPr>
        <w:t xml:space="preserve">the </w:t>
      </w:r>
      <w:r>
        <w:rPr>
          <w:rFonts w:eastAsia="SimSun"/>
          <w:lang w:val="en-US" w:eastAsia="zh-CN"/>
        </w:rPr>
        <w:t xml:space="preserve">spec. </w:t>
      </w:r>
    </w:p>
    <w:p w14:paraId="7493CBA1" w14:textId="1B145271" w:rsidR="00CF49E9" w:rsidRDefault="00CF49E9" w:rsidP="007F2B43">
      <w:pPr>
        <w:spacing w:before="120" w:after="120" w:line="288" w:lineRule="auto"/>
        <w:jc w:val="both"/>
      </w:pPr>
      <w:r>
        <w:rPr>
          <w:rFonts w:eastAsia="SimSun"/>
          <w:lang w:eastAsia="zh-CN"/>
        </w:rPr>
        <w:lastRenderedPageBreak/>
        <w:t xml:space="preserve">On top of these, current spec mentions intra-frequency without clear reference to the RAN4 spec, and such </w:t>
      </w:r>
      <w:r w:rsidRPr="004E54FC">
        <w:rPr>
          <w:rFonts w:eastAsia="SimSun"/>
          <w:lang w:eastAsia="zh-CN"/>
        </w:rPr>
        <w:t>inte</w:t>
      </w:r>
      <w:r>
        <w:rPr>
          <w:rFonts w:eastAsia="SimSun"/>
          <w:lang w:eastAsia="zh-CN"/>
        </w:rPr>
        <w:t>r</w:t>
      </w:r>
      <w:r w:rsidRPr="004E54FC">
        <w:rPr>
          <w:rFonts w:eastAsia="SimSun"/>
          <w:lang w:eastAsia="zh-CN"/>
        </w:rPr>
        <w:t>/intra frequency</w:t>
      </w:r>
      <w:r>
        <w:rPr>
          <w:rFonts w:eastAsia="SimSun"/>
          <w:lang w:eastAsia="zh-CN"/>
        </w:rPr>
        <w:t xml:space="preserve"> notion can especially be tricky when overlapping transmissions are considered, e.g., overlap in frequency for inter-frequency case. Note that consistency with other parts of the RAN1 specs may also need to be considered later regarding use of </w:t>
      </w:r>
      <w:r w:rsidRPr="004E54FC">
        <w:rPr>
          <w:rFonts w:eastAsia="SimSun"/>
          <w:lang w:eastAsia="zh-CN"/>
        </w:rPr>
        <w:t>inte</w:t>
      </w:r>
      <w:r>
        <w:rPr>
          <w:rFonts w:eastAsia="SimSun"/>
          <w:lang w:eastAsia="zh-CN"/>
        </w:rPr>
        <w:t>r</w:t>
      </w:r>
      <w:r w:rsidRPr="004E54FC">
        <w:rPr>
          <w:rFonts w:eastAsia="SimSun"/>
          <w:lang w:eastAsia="zh-CN"/>
        </w:rPr>
        <w:t>/intra frequency</w:t>
      </w:r>
      <w:r>
        <w:t>. To correctly reflect the agreement and to remove ambiguity, we propose the following TP</w:t>
      </w:r>
      <w:r w:rsidR="00466EB7">
        <w:t>#1.</w:t>
      </w:r>
    </w:p>
    <w:p w14:paraId="3193D137" w14:textId="5C4C865E" w:rsidR="00206979" w:rsidRPr="007F2B43" w:rsidRDefault="000407E7" w:rsidP="00DE6E25">
      <w:pPr>
        <w:pStyle w:val="2"/>
        <w:rPr>
          <w:i/>
          <w:lang w:val="en-US"/>
        </w:rPr>
      </w:pPr>
      <w:r w:rsidRPr="007F2B43">
        <w:rPr>
          <w:lang w:val="en-US"/>
        </w:rPr>
        <w:t>Power sharing mode and</w:t>
      </w:r>
      <w:r>
        <w:rPr>
          <w:i/>
          <w:lang w:val="en-US"/>
        </w:rPr>
        <w:t xml:space="preserve"> </w:t>
      </w:r>
      <w:r w:rsidRPr="007F2B43">
        <w:rPr>
          <w:lang w:val="en-US"/>
        </w:rPr>
        <w:t>collision conditions</w:t>
      </w:r>
    </w:p>
    <w:p w14:paraId="101783EA" w14:textId="2B30367E" w:rsidR="00206979" w:rsidRDefault="00AB2F25" w:rsidP="007F2B43">
      <w:pPr>
        <w:spacing w:before="120" w:after="120" w:line="288" w:lineRule="auto"/>
        <w:jc w:val="both"/>
        <w:rPr>
          <w:iCs/>
          <w:lang w:val="en-US"/>
        </w:rPr>
      </w:pPr>
      <w:r>
        <w:rPr>
          <w:iCs/>
          <w:lang w:val="en-US"/>
        </w:rPr>
        <w:t>At</w:t>
      </w:r>
      <w:r w:rsidR="00206979">
        <w:rPr>
          <w:iCs/>
          <w:lang w:val="en-US"/>
        </w:rPr>
        <w:t xml:space="preserve"> </w:t>
      </w:r>
      <w:r>
        <w:rPr>
          <w:iCs/>
          <w:lang w:val="en-US"/>
        </w:rPr>
        <w:t xml:space="preserve">the last minute of </w:t>
      </w:r>
      <w:r w:rsidR="00206979">
        <w:rPr>
          <w:iCs/>
          <w:lang w:val="en-US"/>
        </w:rPr>
        <w:t>RAN1-101-E</w:t>
      </w:r>
      <w:r w:rsidR="00DE6E25">
        <w:rPr>
          <w:iCs/>
          <w:lang w:val="en-US"/>
        </w:rPr>
        <w:t xml:space="preserve"> [4]</w:t>
      </w:r>
      <w:r w:rsidR="00206979">
        <w:rPr>
          <w:iCs/>
          <w:lang w:val="en-US"/>
        </w:rPr>
        <w:t xml:space="preserve">, there </w:t>
      </w:r>
      <w:r>
        <w:rPr>
          <w:iCs/>
          <w:lang w:val="en-US"/>
        </w:rPr>
        <w:t xml:space="preserve">were </w:t>
      </w:r>
      <w:r w:rsidR="00206979">
        <w:rPr>
          <w:iCs/>
          <w:lang w:val="en-US"/>
        </w:rPr>
        <w:t xml:space="preserve">still different opinions on this </w:t>
      </w:r>
      <w:r w:rsidR="00DE6E25">
        <w:rPr>
          <w:iCs/>
          <w:lang w:val="en-US"/>
        </w:rPr>
        <w:t>subject</w:t>
      </w:r>
      <w:r>
        <w:rPr>
          <w:iCs/>
          <w:lang w:val="en-US"/>
        </w:rPr>
        <w:t>.</w:t>
      </w:r>
      <w:r w:rsidR="00B309CF">
        <w:rPr>
          <w:iCs/>
          <w:lang w:val="en-US"/>
        </w:rPr>
        <w:t xml:space="preserve"> </w:t>
      </w:r>
      <w:r w:rsidR="00206979">
        <w:rPr>
          <w:iCs/>
          <w:lang w:val="en-US"/>
        </w:rPr>
        <w:t xml:space="preserve">Based on our understanding, the </w:t>
      </w:r>
      <w:r w:rsidR="00DE6E25">
        <w:rPr>
          <w:iCs/>
          <w:lang w:val="en-US"/>
        </w:rPr>
        <w:t xml:space="preserve">main dispute was </w:t>
      </w:r>
      <w:r w:rsidR="00B309CF" w:rsidRPr="00231BFB">
        <w:rPr>
          <w:iCs/>
          <w:lang w:val="en-US"/>
        </w:rPr>
        <w:t xml:space="preserve">whether UE </w:t>
      </w:r>
      <w:r w:rsidR="00B309CF">
        <w:rPr>
          <w:iCs/>
          <w:lang w:val="en-US"/>
        </w:rPr>
        <w:t>is</w:t>
      </w:r>
      <w:r w:rsidR="00B309CF" w:rsidRPr="00231BFB">
        <w:rPr>
          <w:iCs/>
          <w:lang w:val="en-US"/>
        </w:rPr>
        <w:t xml:space="preserve"> able to transmit simultaneously </w:t>
      </w:r>
      <w:r w:rsidR="00B309CF">
        <w:rPr>
          <w:iCs/>
          <w:lang w:val="en-US"/>
        </w:rPr>
        <w:t>under</w:t>
      </w:r>
      <w:r w:rsidR="00B309CF" w:rsidRPr="00231BFB">
        <w:rPr>
          <w:iCs/>
          <w:lang w:val="en-US"/>
        </w:rPr>
        <w:t xml:space="preserve"> “overlap”</w:t>
      </w:r>
      <w:r w:rsidR="00B309CF">
        <w:rPr>
          <w:iCs/>
          <w:lang w:val="en-US"/>
        </w:rPr>
        <w:t xml:space="preserve"> conditions, </w:t>
      </w:r>
      <w:r w:rsidR="00206979">
        <w:rPr>
          <w:iCs/>
          <w:lang w:val="en-US"/>
        </w:rPr>
        <w:t>when UE supports and provides one of the power sharing mode.</w:t>
      </w:r>
      <w:r w:rsidR="00B309CF">
        <w:rPr>
          <w:iCs/>
          <w:lang w:val="en-US"/>
        </w:rPr>
        <w:t xml:space="preserve"> There are two opposite op</w:t>
      </w:r>
      <w:r w:rsidR="00777F01">
        <w:rPr>
          <w:iCs/>
          <w:lang w:val="en-US"/>
        </w:rPr>
        <w:t>tions</w:t>
      </w:r>
      <w:r w:rsidR="00B309CF">
        <w:rPr>
          <w:iCs/>
          <w:lang w:val="en-US"/>
        </w:rPr>
        <w:t>:</w:t>
      </w:r>
    </w:p>
    <w:p w14:paraId="712C58C9" w14:textId="73A7508B" w:rsidR="00206979" w:rsidRPr="00466EB7" w:rsidRDefault="00777F01" w:rsidP="007F2B43">
      <w:pPr>
        <w:pStyle w:val="a4"/>
        <w:numPr>
          <w:ilvl w:val="0"/>
          <w:numId w:val="33"/>
        </w:numPr>
        <w:spacing w:before="120" w:after="120" w:line="288" w:lineRule="auto"/>
        <w:ind w:leftChars="0"/>
        <w:jc w:val="both"/>
        <w:rPr>
          <w:iCs/>
          <w:lang w:val="en-US"/>
        </w:rPr>
      </w:pPr>
      <w:r>
        <w:rPr>
          <w:iCs/>
          <w:lang w:val="en-US"/>
        </w:rPr>
        <w:t>Option</w:t>
      </w:r>
      <w:r w:rsidRPr="00466EB7">
        <w:rPr>
          <w:iCs/>
          <w:lang w:val="en-US"/>
        </w:rPr>
        <w:t xml:space="preserve"> </w:t>
      </w:r>
      <w:r w:rsidR="00206979" w:rsidRPr="00466EB7">
        <w:rPr>
          <w:iCs/>
          <w:lang w:val="en-US"/>
        </w:rPr>
        <w:t>1: UE is able to transmit simultaneously even when “overlap” condition meets.</w:t>
      </w:r>
    </w:p>
    <w:p w14:paraId="4D56FA60" w14:textId="74C9DD5A" w:rsidR="00206979" w:rsidRPr="00466EB7" w:rsidRDefault="00777F01" w:rsidP="007F2B43">
      <w:pPr>
        <w:pStyle w:val="a4"/>
        <w:numPr>
          <w:ilvl w:val="0"/>
          <w:numId w:val="33"/>
        </w:numPr>
        <w:spacing w:before="120" w:after="120" w:line="288" w:lineRule="auto"/>
        <w:ind w:leftChars="0"/>
        <w:jc w:val="both"/>
        <w:rPr>
          <w:iCs/>
          <w:lang w:val="en-US"/>
        </w:rPr>
      </w:pPr>
      <w:r>
        <w:rPr>
          <w:iCs/>
          <w:lang w:val="en-US"/>
        </w:rPr>
        <w:t>Option</w:t>
      </w:r>
      <w:r w:rsidRPr="00466EB7">
        <w:rPr>
          <w:iCs/>
          <w:lang w:val="en-US"/>
        </w:rPr>
        <w:t xml:space="preserve"> </w:t>
      </w:r>
      <w:r w:rsidR="00206979" w:rsidRPr="00466EB7">
        <w:rPr>
          <w:iCs/>
          <w:lang w:val="en-US"/>
        </w:rPr>
        <w:t>2: UE does not transmit simultaneously when “overlap” condition meets.</w:t>
      </w:r>
    </w:p>
    <w:p w14:paraId="1CD00952" w14:textId="6B12A65E" w:rsidR="00206979" w:rsidRDefault="00206979" w:rsidP="007F2B43">
      <w:pPr>
        <w:spacing w:before="120" w:after="120" w:line="288" w:lineRule="auto"/>
        <w:jc w:val="both"/>
        <w:rPr>
          <w:iCs/>
          <w:lang w:val="en-US"/>
        </w:rPr>
      </w:pPr>
      <w:r>
        <w:rPr>
          <w:iCs/>
          <w:lang w:val="en-US"/>
        </w:rPr>
        <w:t xml:space="preserve">First, we think RAN1-99 agreements clearly state that uplink cancellation behaviors when collision happens is on top of the </w:t>
      </w:r>
      <w:r w:rsidR="00CD04BB">
        <w:rPr>
          <w:iCs/>
          <w:lang w:val="en-US"/>
        </w:rPr>
        <w:t xml:space="preserve">description </w:t>
      </w:r>
      <w:r>
        <w:rPr>
          <w:iCs/>
          <w:lang w:val="en-US"/>
        </w:rPr>
        <w:t>of power sharing mode. So there is no ambiguous that option 2 fits the agreements.</w:t>
      </w:r>
    </w:p>
    <w:p w14:paraId="37B4BD09" w14:textId="65F2F738" w:rsidR="00CD04BB" w:rsidRDefault="00206979" w:rsidP="007F2B43">
      <w:pPr>
        <w:spacing w:before="120" w:after="120" w:line="288" w:lineRule="auto"/>
        <w:jc w:val="both"/>
        <w:rPr>
          <w:iCs/>
          <w:lang w:val="en-US"/>
        </w:rPr>
      </w:pPr>
      <w:r>
        <w:rPr>
          <w:iCs/>
          <w:lang w:val="en-US"/>
        </w:rPr>
        <w:t xml:space="preserve">Furthermore, under option 2, </w:t>
      </w:r>
      <w:r w:rsidRPr="006F2DFB">
        <w:rPr>
          <w:iCs/>
          <w:lang w:val="en-US"/>
        </w:rPr>
        <w:t xml:space="preserve">UE can report supporting </w:t>
      </w:r>
      <w:r w:rsidR="00A24C5A">
        <w:rPr>
          <w:iCs/>
          <w:lang w:val="en-US"/>
        </w:rPr>
        <w:t xml:space="preserve">certain </w:t>
      </w:r>
      <w:r w:rsidR="000407E7">
        <w:rPr>
          <w:iCs/>
          <w:lang w:val="en-US"/>
        </w:rPr>
        <w:t>power sharing mode</w:t>
      </w:r>
      <w:r w:rsidRPr="006F2DFB">
        <w:rPr>
          <w:iCs/>
          <w:lang w:val="en-US"/>
        </w:rPr>
        <w:t xml:space="preserve"> when it </w:t>
      </w:r>
      <w:r w:rsidR="00CD04BB">
        <w:rPr>
          <w:iCs/>
          <w:lang w:val="en-US"/>
        </w:rPr>
        <w:t xml:space="preserve">is capable of </w:t>
      </w:r>
      <w:r w:rsidRPr="006F2DFB">
        <w:rPr>
          <w:iCs/>
          <w:lang w:val="en-US"/>
        </w:rPr>
        <w:t>simultaneously transmission in overlapping time resource for inter-band case</w:t>
      </w:r>
      <w:r w:rsidR="00C71BF5">
        <w:rPr>
          <w:iCs/>
          <w:lang w:val="en-US"/>
        </w:rPr>
        <w:t>,</w:t>
      </w:r>
      <w:r w:rsidRPr="006F2DFB">
        <w:rPr>
          <w:iCs/>
          <w:lang w:val="en-US"/>
        </w:rPr>
        <w:t xml:space="preserve"> and some situation (</w:t>
      </w:r>
      <w:r>
        <w:rPr>
          <w:iCs/>
          <w:lang w:val="en-US"/>
        </w:rPr>
        <w:t>when collides does not happens</w:t>
      </w:r>
      <w:r w:rsidRPr="006F2DFB">
        <w:rPr>
          <w:iCs/>
          <w:lang w:val="en-US"/>
        </w:rPr>
        <w:t>) in intra-band case.</w:t>
      </w:r>
      <w:r>
        <w:rPr>
          <w:iCs/>
          <w:lang w:val="en-US"/>
        </w:rPr>
        <w:t xml:space="preserve"> But UE cannot report supporting </w:t>
      </w:r>
      <w:r w:rsidR="00A24C5A">
        <w:rPr>
          <w:iCs/>
          <w:lang w:val="en-US"/>
        </w:rPr>
        <w:t>the same power sharing mode</w:t>
      </w:r>
      <w:r w:rsidR="00AF03FE">
        <w:rPr>
          <w:iCs/>
          <w:lang w:val="en-US"/>
        </w:rPr>
        <w:t xml:space="preserve"> </w:t>
      </w:r>
      <w:r>
        <w:rPr>
          <w:iCs/>
          <w:lang w:val="en-US"/>
        </w:rPr>
        <w:t xml:space="preserve">if we take option 1. </w:t>
      </w:r>
      <w:r w:rsidR="00CD04BB">
        <w:rPr>
          <w:iCs/>
          <w:lang w:val="en-US"/>
        </w:rPr>
        <w:t>In other words, o</w:t>
      </w:r>
      <w:r>
        <w:rPr>
          <w:iCs/>
          <w:lang w:val="en-US"/>
        </w:rPr>
        <w:t xml:space="preserve">ption 1 forces UE under reporting its </w:t>
      </w:r>
      <w:r w:rsidR="00CD04BB">
        <w:rPr>
          <w:iCs/>
          <w:lang w:val="en-US"/>
        </w:rPr>
        <w:t>capability under this situation. W</w:t>
      </w:r>
      <w:r>
        <w:rPr>
          <w:iCs/>
          <w:lang w:val="en-US"/>
        </w:rPr>
        <w:t xml:space="preserve">e think option </w:t>
      </w:r>
      <w:r w:rsidR="00777F01">
        <w:rPr>
          <w:iCs/>
          <w:lang w:val="en-US"/>
        </w:rPr>
        <w:t xml:space="preserve">2 </w:t>
      </w:r>
      <w:r>
        <w:rPr>
          <w:iCs/>
          <w:lang w:val="en-US"/>
        </w:rPr>
        <w:t xml:space="preserve">is a </w:t>
      </w:r>
      <w:r w:rsidR="00CD04BB">
        <w:rPr>
          <w:iCs/>
          <w:lang w:val="en-US"/>
        </w:rPr>
        <w:t xml:space="preserve">clear </w:t>
      </w:r>
      <w:r>
        <w:rPr>
          <w:iCs/>
          <w:lang w:val="en-US"/>
        </w:rPr>
        <w:t>better choice</w:t>
      </w:r>
      <w:r w:rsidR="00CD04BB">
        <w:rPr>
          <w:iCs/>
          <w:lang w:val="en-US"/>
        </w:rPr>
        <w:t xml:space="preserve">. </w:t>
      </w:r>
    </w:p>
    <w:p w14:paraId="19C86D6F" w14:textId="751F1F68" w:rsidR="00206979" w:rsidRDefault="00CD04BB" w:rsidP="007F2B43">
      <w:pPr>
        <w:spacing w:before="120" w:after="120" w:line="288" w:lineRule="auto"/>
        <w:jc w:val="both"/>
        <w:rPr>
          <w:iCs/>
          <w:lang w:val="en-US"/>
        </w:rPr>
      </w:pPr>
      <w:r>
        <w:rPr>
          <w:iCs/>
          <w:lang w:val="en-US"/>
        </w:rPr>
        <w:t>We s</w:t>
      </w:r>
      <w:r w:rsidR="00206979">
        <w:rPr>
          <w:iCs/>
          <w:lang w:val="en-US"/>
        </w:rPr>
        <w:t xml:space="preserve">uggest the </w:t>
      </w:r>
      <w:r>
        <w:rPr>
          <w:iCs/>
          <w:lang w:val="en-US"/>
        </w:rPr>
        <w:t xml:space="preserve">following </w:t>
      </w:r>
      <w:r w:rsidR="00206979">
        <w:rPr>
          <w:iCs/>
          <w:lang w:val="en-US"/>
        </w:rPr>
        <w:t>TP</w:t>
      </w:r>
      <w:r>
        <w:rPr>
          <w:iCs/>
          <w:lang w:val="en-US"/>
        </w:rPr>
        <w:t xml:space="preserve"> based on the discussion</w:t>
      </w:r>
      <w:r w:rsidR="00206979">
        <w:rPr>
          <w:iCs/>
          <w:lang w:val="en-US"/>
        </w:rPr>
        <w:t>.</w:t>
      </w:r>
    </w:p>
    <w:p w14:paraId="44583E09" w14:textId="77777777" w:rsidR="005F5EDC" w:rsidRDefault="005F5EDC" w:rsidP="005F5EDC">
      <w:pPr>
        <w:spacing w:before="120" w:after="120" w:line="288" w:lineRule="auto"/>
        <w:rPr>
          <w:b/>
          <w:u w:val="single"/>
          <w:lang w:val="en-US" w:eastAsia="ko-KR"/>
        </w:rPr>
      </w:pPr>
      <w:r w:rsidRPr="00252D30">
        <w:rPr>
          <w:rFonts w:hint="eastAsia"/>
          <w:b/>
          <w:u w:val="single"/>
          <w:lang w:val="en-US" w:eastAsia="ko-KR"/>
        </w:rPr>
        <w:t xml:space="preserve">Proposal </w:t>
      </w:r>
      <w:r>
        <w:rPr>
          <w:b/>
          <w:u w:val="single"/>
          <w:lang w:val="en-US" w:eastAsia="ko-KR"/>
        </w:rPr>
        <w:t>1</w:t>
      </w:r>
      <w:r w:rsidRPr="00252D30">
        <w:rPr>
          <w:rFonts w:hint="eastAsia"/>
          <w:b/>
          <w:u w:val="single"/>
          <w:lang w:val="en-US" w:eastAsia="ko-KR"/>
        </w:rPr>
        <w:t xml:space="preserve">: </w:t>
      </w:r>
      <w:r>
        <w:rPr>
          <w:b/>
          <w:u w:val="single"/>
          <w:lang w:val="en-US" w:eastAsia="ko-KR"/>
        </w:rPr>
        <w:t>A</w:t>
      </w:r>
      <w:r w:rsidRPr="00252D30">
        <w:rPr>
          <w:rFonts w:hint="eastAsia"/>
          <w:b/>
          <w:u w:val="single"/>
          <w:lang w:val="en-US" w:eastAsia="ko-KR"/>
        </w:rPr>
        <w:t xml:space="preserve">dopt text proposal </w:t>
      </w:r>
      <w:r w:rsidRPr="00252D30">
        <w:rPr>
          <w:b/>
          <w:u w:val="single"/>
          <w:lang w:val="en-US" w:eastAsia="ko-KR"/>
        </w:rPr>
        <w:t>#</w:t>
      </w:r>
      <w:r>
        <w:rPr>
          <w:b/>
          <w:u w:val="single"/>
          <w:lang w:val="en-US" w:eastAsia="ko-KR"/>
        </w:rPr>
        <w:t>1</w:t>
      </w:r>
      <w:r w:rsidRPr="00252D30">
        <w:rPr>
          <w:b/>
          <w:u w:val="single"/>
          <w:lang w:val="en-US" w:eastAsia="ko-KR"/>
        </w:rPr>
        <w:t xml:space="preserve"> for </w:t>
      </w:r>
      <w:r>
        <w:rPr>
          <w:b/>
          <w:u w:val="single"/>
          <w:lang w:val="en-US" w:eastAsia="ko-KR"/>
        </w:rPr>
        <w:t>overlapping conditions of uplink cancellation</w:t>
      </w:r>
      <w:r w:rsidRPr="00252D30">
        <w:rPr>
          <w:b/>
          <w:u w:val="single"/>
          <w:lang w:val="en-US" w:eastAsia="ko-KR"/>
        </w:rPr>
        <w:t>.</w:t>
      </w:r>
    </w:p>
    <w:tbl>
      <w:tblPr>
        <w:tblStyle w:val="a6"/>
        <w:tblW w:w="0" w:type="auto"/>
        <w:tblLook w:val="04A0" w:firstRow="1" w:lastRow="0" w:firstColumn="1" w:lastColumn="0" w:noHBand="0" w:noVBand="1"/>
      </w:tblPr>
      <w:tblGrid>
        <w:gridCol w:w="9350"/>
      </w:tblGrid>
      <w:tr w:rsidR="00CF49E9" w14:paraId="41EC2443" w14:textId="77777777" w:rsidTr="0030628A">
        <w:tc>
          <w:tcPr>
            <w:tcW w:w="9350" w:type="dxa"/>
          </w:tcPr>
          <w:p w14:paraId="41F44F00" w14:textId="6CF9BF62" w:rsidR="00966D58" w:rsidRPr="00252D30" w:rsidRDefault="00966D58" w:rsidP="00966D58">
            <w:pPr>
              <w:rPr>
                <w:b/>
                <w:u w:val="single"/>
                <w:lang w:eastAsia="ko-KR"/>
              </w:rPr>
            </w:pPr>
            <w:r>
              <w:rPr>
                <w:b/>
                <w:u w:val="single"/>
                <w:lang w:eastAsia="ko-KR"/>
              </w:rPr>
              <w:t xml:space="preserve">Text proposal #1 for section 15 in </w:t>
            </w:r>
            <w:r w:rsidRPr="00252D30">
              <w:rPr>
                <w:rFonts w:hint="eastAsia"/>
                <w:b/>
                <w:u w:val="single"/>
                <w:lang w:eastAsia="ko-KR"/>
              </w:rPr>
              <w:t>TS38.2</w:t>
            </w:r>
            <w:r>
              <w:rPr>
                <w:b/>
                <w:u w:val="single"/>
                <w:lang w:eastAsia="ko-KR"/>
              </w:rPr>
              <w:t>13</w:t>
            </w:r>
          </w:p>
          <w:p w14:paraId="6F60D266" w14:textId="77777777" w:rsidR="00CF49E9" w:rsidRDefault="00CF49E9" w:rsidP="0030628A">
            <w:r>
              <w:rPr>
                <w:rFonts w:hint="eastAsia"/>
              </w:rPr>
              <w:t>----omitted----</w:t>
            </w:r>
          </w:p>
          <w:p w14:paraId="707474E9" w14:textId="77777777" w:rsidR="00CF49E9" w:rsidRPr="008025E7" w:rsidRDefault="00CF49E9" w:rsidP="0030628A">
            <w:pPr>
              <w:rPr>
                <w:i/>
                <w:iCs/>
                <w:color w:val="FF0000"/>
                <w:lang w:eastAsia="en-GB"/>
              </w:rPr>
            </w:pPr>
            <w:r w:rsidRPr="008025E7">
              <w:rPr>
                <w:i/>
                <w:iCs/>
                <w:color w:val="FF0000"/>
                <w:lang w:eastAsia="en-GB"/>
              </w:rPr>
              <w:t>&lt;unchanged text omitted&gt;</w:t>
            </w:r>
          </w:p>
          <w:p w14:paraId="3EB5F12D" w14:textId="77777777" w:rsidR="00CF49E9" w:rsidRPr="008025E7" w:rsidRDefault="00CF49E9" w:rsidP="003F5A4F">
            <w:pPr>
              <w:rPr>
                <w:color w:val="C00000"/>
                <w:u w:val="single"/>
                <w:lang w:eastAsia="en-GB"/>
              </w:rPr>
            </w:pPr>
            <w:r w:rsidRPr="008025E7">
              <w:rPr>
                <w:color w:val="C00000"/>
                <w:u w:val="single"/>
                <w:lang w:eastAsia="en-GB"/>
              </w:rPr>
              <w:t xml:space="preserve">If </w:t>
            </w:r>
          </w:p>
          <w:p w14:paraId="64F21FCA" w14:textId="269AEEE2" w:rsidR="00CF49E9" w:rsidRPr="008025E7" w:rsidRDefault="00CF49E9" w:rsidP="007F2B43">
            <w:pPr>
              <w:pStyle w:val="B1"/>
              <w:ind w:left="560" w:hanging="276"/>
              <w:rPr>
                <w:color w:val="C00000"/>
                <w:u w:val="single"/>
              </w:rPr>
            </w:pPr>
            <w:r w:rsidRPr="008025E7">
              <w:rPr>
                <w:color w:val="C00000"/>
                <w:u w:val="single"/>
              </w:rPr>
              <w:t xml:space="preserve">-     the UE </w:t>
            </w:r>
            <w:r w:rsidR="000B374C">
              <w:rPr>
                <w:color w:val="C00000"/>
                <w:u w:val="single"/>
              </w:rPr>
              <w:t>indicates support of cancelling uplink transmission for DAPS handover</w:t>
            </w:r>
            <w:r w:rsidR="00A24C5A">
              <w:rPr>
                <w:color w:val="C00000"/>
                <w:u w:val="single"/>
              </w:rPr>
              <w:t xml:space="preserve"> </w:t>
            </w:r>
            <w:r w:rsidRPr="007F2B43">
              <w:rPr>
                <w:color w:val="C00000"/>
                <w:u w:val="single"/>
              </w:rPr>
              <w:t>or</w:t>
            </w:r>
            <w:r w:rsidRPr="001F30C0">
              <w:rPr>
                <w:color w:val="C00000"/>
                <w:u w:val="single"/>
              </w:rPr>
              <w:t xml:space="preserve"> the carrier frequencies of target </w:t>
            </w:r>
            <w:r w:rsidR="005F5EDC" w:rsidRPr="001F30C0">
              <w:rPr>
                <w:color w:val="C00000"/>
                <w:u w:val="single"/>
              </w:rPr>
              <w:t xml:space="preserve">MCG </w:t>
            </w:r>
            <w:r w:rsidRPr="001F30C0">
              <w:rPr>
                <w:color w:val="C00000"/>
                <w:u w:val="single"/>
              </w:rPr>
              <w:t>and source MCG are intra-frequency,</w:t>
            </w:r>
            <w:r w:rsidRPr="008025E7">
              <w:rPr>
                <w:color w:val="C00000"/>
                <w:u w:val="single"/>
              </w:rPr>
              <w:t xml:space="preserve"> and</w:t>
            </w:r>
          </w:p>
          <w:p w14:paraId="37BA7D6C" w14:textId="77777777" w:rsidR="00CF49E9" w:rsidRPr="008025E7" w:rsidRDefault="00CF49E9" w:rsidP="007F2B43">
            <w:pPr>
              <w:pStyle w:val="B1"/>
              <w:ind w:left="560" w:hanging="276"/>
              <w:rPr>
                <w:color w:val="C00000"/>
                <w:u w:val="single"/>
              </w:rPr>
            </w:pPr>
            <w:r w:rsidRPr="008025E7">
              <w:rPr>
                <w:color w:val="C00000"/>
                <w:u w:val="single"/>
              </w:rPr>
              <w:t xml:space="preserve">-     the UE does not provide </w:t>
            </w:r>
            <w:proofErr w:type="spellStart"/>
            <w:r w:rsidRPr="008025E7">
              <w:rPr>
                <w:i/>
                <w:iCs/>
                <w:color w:val="C00000"/>
                <w:u w:val="single"/>
              </w:rPr>
              <w:t>UplinkPowerSharingDAPS</w:t>
            </w:r>
            <w:proofErr w:type="spellEnd"/>
            <w:r w:rsidRPr="008025E7">
              <w:rPr>
                <w:i/>
                <w:iCs/>
                <w:color w:val="C00000"/>
                <w:u w:val="single"/>
              </w:rPr>
              <w:t>-HO</w:t>
            </w:r>
            <w:r w:rsidRPr="008025E7">
              <w:rPr>
                <w:color w:val="C00000"/>
                <w:u w:val="single"/>
              </w:rPr>
              <w:t xml:space="preserve"> or the UE is not provided with </w:t>
            </w:r>
            <w:proofErr w:type="spellStart"/>
            <w:r w:rsidRPr="008025E7">
              <w:rPr>
                <w:i/>
                <w:iCs/>
                <w:color w:val="C00000"/>
                <w:u w:val="single"/>
              </w:rPr>
              <w:t>UplinkPowerSharingDAPS</w:t>
            </w:r>
            <w:proofErr w:type="spellEnd"/>
            <w:r w:rsidRPr="008025E7">
              <w:rPr>
                <w:i/>
                <w:iCs/>
                <w:color w:val="C00000"/>
                <w:u w:val="single"/>
              </w:rPr>
              <w:t>-HO-mode</w:t>
            </w:r>
            <w:r w:rsidRPr="008025E7">
              <w:rPr>
                <w:color w:val="C00000"/>
                <w:u w:val="single"/>
              </w:rPr>
              <w:t xml:space="preserve">, and </w:t>
            </w:r>
          </w:p>
          <w:p w14:paraId="086A6770" w14:textId="77777777" w:rsidR="00CF49E9" w:rsidRPr="008025E7" w:rsidRDefault="00CF49E9" w:rsidP="007F2B43">
            <w:pPr>
              <w:pStyle w:val="B1"/>
              <w:ind w:left="560" w:hanging="276"/>
              <w:rPr>
                <w:color w:val="C00000"/>
                <w:u w:val="single"/>
              </w:rPr>
            </w:pPr>
            <w:r w:rsidRPr="008025E7">
              <w:rPr>
                <w:color w:val="C00000"/>
                <w:u w:val="single"/>
              </w:rPr>
              <w:t xml:space="preserve">-     UE transmissions on the target cell and the source cell are in overlapping time resources, </w:t>
            </w:r>
          </w:p>
          <w:p w14:paraId="750EE6EF" w14:textId="77777777" w:rsidR="00CF49E9" w:rsidRPr="008025E7" w:rsidRDefault="00CF49E9" w:rsidP="003F5A4F">
            <w:pPr>
              <w:rPr>
                <w:color w:val="C00000"/>
                <w:u w:val="single"/>
                <w:lang w:val="en-US" w:eastAsia="en-GB"/>
              </w:rPr>
            </w:pPr>
            <w:r w:rsidRPr="008025E7">
              <w:rPr>
                <w:color w:val="C00000"/>
                <w:u w:val="single"/>
                <w:lang w:eastAsia="en-GB"/>
              </w:rPr>
              <w:t>the UE tr</w:t>
            </w:r>
            <w:r>
              <w:rPr>
                <w:color w:val="C00000"/>
                <w:u w:val="single"/>
                <w:lang w:eastAsia="en-GB"/>
              </w:rPr>
              <w:t xml:space="preserve">ansmits only on the target cell, </w:t>
            </w:r>
            <w:r w:rsidRPr="00DA26A4">
              <w:rPr>
                <w:color w:val="C00000"/>
                <w:u w:val="single"/>
                <w:lang w:eastAsia="en-GB"/>
              </w:rPr>
              <w:t>, and cancels the transmission to source cell if the first symbol of source cell transmission is after Tproc,2+d. The UE does not expect to cancel the transmission on the source cell with first symbol that occurs, relative to a last symbol of a CORESET where the UE detects a DCI format scheduling a transmission on the target cell, after a number of symbols that is smaller than Tproc,2+d. Tproc,2 is the PUSCH preparation time for the corresponding PUSCH processing capability [6, TS 38.214] assuming d2,1 = 1 after a last symbol of a CORESET where the UE detects a DCI format scheduling the transmission on the target cell, d is the time duration of 2 symbols with SCS based on SCS configuration μ, and μ corresponds to the smallest SCS configuration among the SCS configuration of the PDCCH carrying the DCI format and the SCS configuration of the UE transmission on the source cell. If the UE transmits PRACH using 1.25 kHz or 5 kHz SCS on the source cell, the UE determines Tproc,2 assuming SCS configuration μ=0.</w:t>
            </w:r>
          </w:p>
          <w:p w14:paraId="57BE6851" w14:textId="77777777" w:rsidR="00CF49E9" w:rsidRPr="008025E7" w:rsidRDefault="00CF49E9" w:rsidP="003F5A4F">
            <w:pPr>
              <w:rPr>
                <w:color w:val="C00000"/>
                <w:u w:val="single"/>
                <w:lang w:eastAsia="en-GB"/>
              </w:rPr>
            </w:pPr>
            <w:r w:rsidRPr="008025E7">
              <w:rPr>
                <w:color w:val="C00000"/>
                <w:u w:val="single"/>
                <w:lang w:eastAsia="en-GB"/>
              </w:rPr>
              <w:t xml:space="preserve">If </w:t>
            </w:r>
          </w:p>
          <w:p w14:paraId="3EB4D141" w14:textId="78689378" w:rsidR="00CF49E9" w:rsidRPr="00DA26A4" w:rsidRDefault="00CF49E9" w:rsidP="007F2B43">
            <w:pPr>
              <w:pStyle w:val="B1"/>
              <w:ind w:left="560" w:hanging="276"/>
              <w:rPr>
                <w:color w:val="FF0000"/>
                <w:u w:val="single"/>
              </w:rPr>
            </w:pPr>
            <w:r w:rsidRPr="00DA26A4">
              <w:rPr>
                <w:color w:val="FF0000"/>
                <w:u w:val="single"/>
              </w:rPr>
              <w:t xml:space="preserve">-    </w:t>
            </w:r>
            <w:r w:rsidRPr="001F30C0">
              <w:rPr>
                <w:color w:val="C00000"/>
                <w:u w:val="single"/>
              </w:rPr>
              <w:t xml:space="preserve">the carrier frequencies of target </w:t>
            </w:r>
            <w:r w:rsidR="005F5EDC" w:rsidRPr="001F30C0">
              <w:rPr>
                <w:color w:val="C00000"/>
                <w:u w:val="single"/>
              </w:rPr>
              <w:t xml:space="preserve">MCG </w:t>
            </w:r>
            <w:r w:rsidRPr="001F30C0">
              <w:rPr>
                <w:color w:val="C00000"/>
                <w:u w:val="single"/>
              </w:rPr>
              <w:t>and source MCG are inter-frequency, and</w:t>
            </w:r>
            <w:r w:rsidRPr="00DA26A4">
              <w:rPr>
                <w:color w:val="FF0000"/>
                <w:u w:val="single"/>
              </w:rPr>
              <w:t xml:space="preserve"> </w:t>
            </w:r>
          </w:p>
          <w:p w14:paraId="39CC7EAF" w14:textId="169E02DE" w:rsidR="00CF49E9" w:rsidRPr="008025E7" w:rsidRDefault="00CF49E9" w:rsidP="007F2B43">
            <w:pPr>
              <w:pStyle w:val="B1"/>
              <w:ind w:left="560" w:hanging="276"/>
              <w:rPr>
                <w:color w:val="C00000"/>
                <w:u w:val="single"/>
              </w:rPr>
            </w:pPr>
            <w:r w:rsidRPr="008025E7">
              <w:rPr>
                <w:color w:val="C00000"/>
                <w:u w:val="single"/>
              </w:rPr>
              <w:t xml:space="preserve">-     the UE </w:t>
            </w:r>
            <w:r w:rsidR="000B374C">
              <w:rPr>
                <w:color w:val="C00000"/>
                <w:u w:val="single"/>
              </w:rPr>
              <w:t>does not indicate support of cancelling uplink transmission for DAPS handover</w:t>
            </w:r>
            <w:r w:rsidR="00A24C5A">
              <w:rPr>
                <w:i/>
                <w:iCs/>
                <w:color w:val="C00000"/>
                <w:u w:val="single"/>
              </w:rPr>
              <w:t xml:space="preserve"> </w:t>
            </w:r>
            <w:r w:rsidRPr="00A13603">
              <w:rPr>
                <w:iCs/>
                <w:color w:val="C00000"/>
                <w:u w:val="single"/>
              </w:rPr>
              <w:t>and</w:t>
            </w:r>
          </w:p>
          <w:p w14:paraId="7524D1C5" w14:textId="77777777" w:rsidR="00CF49E9" w:rsidRPr="008025E7" w:rsidRDefault="00CF49E9" w:rsidP="007F2B43">
            <w:pPr>
              <w:pStyle w:val="B1"/>
              <w:ind w:left="560" w:hanging="276"/>
              <w:rPr>
                <w:color w:val="C00000"/>
                <w:u w:val="single"/>
              </w:rPr>
            </w:pPr>
            <w:r w:rsidRPr="008025E7">
              <w:rPr>
                <w:color w:val="C00000"/>
                <w:u w:val="single"/>
              </w:rPr>
              <w:t xml:space="preserve">-     the UE does not provide </w:t>
            </w:r>
            <w:proofErr w:type="spellStart"/>
            <w:r w:rsidRPr="008025E7">
              <w:rPr>
                <w:i/>
                <w:iCs/>
                <w:color w:val="C00000"/>
                <w:u w:val="single"/>
              </w:rPr>
              <w:t>UplinkPowerSharingDAPS</w:t>
            </w:r>
            <w:proofErr w:type="spellEnd"/>
            <w:r w:rsidRPr="008025E7">
              <w:rPr>
                <w:i/>
                <w:iCs/>
                <w:color w:val="C00000"/>
                <w:u w:val="single"/>
              </w:rPr>
              <w:t>-HO</w:t>
            </w:r>
            <w:r w:rsidRPr="008025E7">
              <w:rPr>
                <w:color w:val="C00000"/>
                <w:u w:val="single"/>
              </w:rPr>
              <w:t xml:space="preserve"> or the UE is not provided with </w:t>
            </w:r>
            <w:proofErr w:type="spellStart"/>
            <w:r w:rsidRPr="008025E7">
              <w:rPr>
                <w:i/>
                <w:iCs/>
                <w:color w:val="C00000"/>
                <w:u w:val="single"/>
              </w:rPr>
              <w:t>UplinkPowerSharingDAPS</w:t>
            </w:r>
            <w:proofErr w:type="spellEnd"/>
            <w:r w:rsidRPr="008025E7">
              <w:rPr>
                <w:i/>
                <w:iCs/>
                <w:color w:val="C00000"/>
                <w:u w:val="single"/>
              </w:rPr>
              <w:t>-HO-mode</w:t>
            </w:r>
            <w:r w:rsidRPr="008025E7">
              <w:rPr>
                <w:color w:val="C00000"/>
                <w:u w:val="single"/>
              </w:rPr>
              <w:t xml:space="preserve">, </w:t>
            </w:r>
          </w:p>
          <w:p w14:paraId="20905660" w14:textId="77777777" w:rsidR="00CF49E9" w:rsidRPr="008025E7" w:rsidRDefault="00CF49E9" w:rsidP="003F5A4F">
            <w:pPr>
              <w:rPr>
                <w:color w:val="C00000"/>
                <w:u w:val="single"/>
                <w:lang w:val="en-US" w:eastAsia="en-GB"/>
              </w:rPr>
            </w:pPr>
            <w:r w:rsidRPr="008025E7">
              <w:rPr>
                <w:color w:val="C00000"/>
                <w:u w:val="single"/>
                <w:lang w:eastAsia="en-GB"/>
              </w:rPr>
              <w:lastRenderedPageBreak/>
              <w:t>the UE does not expect transmissions on the target and source cell in overlapping time resources.</w:t>
            </w:r>
          </w:p>
          <w:p w14:paraId="5C4E5240" w14:textId="77777777" w:rsidR="00CF49E9" w:rsidRPr="008025E7" w:rsidRDefault="00CF49E9" w:rsidP="0030628A">
            <w:pPr>
              <w:rPr>
                <w:lang w:eastAsia="en-GB"/>
              </w:rPr>
            </w:pPr>
            <w:r w:rsidRPr="008025E7">
              <w:rPr>
                <w:lang w:eastAsia="en-GB"/>
              </w:rPr>
              <w:t>If</w:t>
            </w:r>
          </w:p>
          <w:p w14:paraId="43B655FD" w14:textId="77777777" w:rsidR="00CF49E9" w:rsidRPr="008025E7" w:rsidRDefault="00CF49E9" w:rsidP="0030628A">
            <w:pPr>
              <w:ind w:left="288"/>
              <w:rPr>
                <w:lang w:eastAsia="en-GB"/>
              </w:rPr>
            </w:pPr>
            <w:r w:rsidRPr="008025E7">
              <w:rPr>
                <w:lang w:eastAsia="en-GB"/>
              </w:rPr>
              <w:t xml:space="preserve">-   the UE </w:t>
            </w:r>
            <w:r w:rsidRPr="008025E7">
              <w:rPr>
                <w:strike/>
                <w:color w:val="C00000"/>
                <w:lang w:eastAsia="en-GB"/>
              </w:rPr>
              <w:t>does not</w:t>
            </w:r>
            <w:r w:rsidRPr="008025E7">
              <w:rPr>
                <w:color w:val="C00000"/>
                <w:lang w:eastAsia="en-GB"/>
              </w:rPr>
              <w:t xml:space="preserve"> </w:t>
            </w:r>
            <w:r w:rsidRPr="008025E7">
              <w:rPr>
                <w:lang w:eastAsia="en-GB"/>
              </w:rPr>
              <w:t xml:space="preserve">provides </w:t>
            </w:r>
            <w:proofErr w:type="spellStart"/>
            <w:r w:rsidRPr="008025E7">
              <w:rPr>
                <w:i/>
                <w:iCs/>
                <w:lang w:eastAsia="en-GB"/>
              </w:rPr>
              <w:t>UplinkPowerSharingDAPS</w:t>
            </w:r>
            <w:proofErr w:type="spellEnd"/>
            <w:r w:rsidRPr="008025E7">
              <w:rPr>
                <w:i/>
                <w:iCs/>
                <w:lang w:eastAsia="en-GB"/>
              </w:rPr>
              <w:t>-HO,</w:t>
            </w:r>
            <w:r w:rsidRPr="008025E7">
              <w:rPr>
                <w:lang w:eastAsia="en-GB"/>
              </w:rPr>
              <w:t xml:space="preserve"> and</w:t>
            </w:r>
          </w:p>
          <w:p w14:paraId="450DA499" w14:textId="77777777" w:rsidR="00CF49E9" w:rsidRPr="008025E7" w:rsidRDefault="00CF49E9" w:rsidP="0030628A">
            <w:pPr>
              <w:ind w:left="288"/>
              <w:rPr>
                <w:color w:val="C00000"/>
                <w:u w:val="single"/>
                <w:lang w:eastAsia="en-GB"/>
              </w:rPr>
            </w:pPr>
            <w:r w:rsidRPr="008025E7">
              <w:rPr>
                <w:lang w:eastAsia="en-GB"/>
              </w:rPr>
              <w:t>-   UE transmissions on the target cell and the source cell overlap</w:t>
            </w:r>
            <w:r w:rsidRPr="008025E7">
              <w:rPr>
                <w:color w:val="C00000"/>
                <w:u w:val="single"/>
                <w:lang w:eastAsia="en-GB"/>
              </w:rPr>
              <w:t>,</w:t>
            </w:r>
          </w:p>
          <w:p w14:paraId="37706BAE" w14:textId="77777777" w:rsidR="00CF49E9" w:rsidRPr="008025E7" w:rsidRDefault="00CF49E9" w:rsidP="0030628A">
            <w:pPr>
              <w:rPr>
                <w:color w:val="C00000"/>
                <w:u w:val="single"/>
                <w:lang w:eastAsia="en-GB"/>
              </w:rPr>
            </w:pPr>
            <w:r w:rsidRPr="008025E7">
              <w:rPr>
                <w:lang w:eastAsia="en-GB"/>
              </w:rPr>
              <w:t>the UE transmits only on the target cell</w:t>
            </w:r>
            <w:r w:rsidRPr="00DA26A4">
              <w:rPr>
                <w:lang w:eastAsia="en-GB"/>
              </w:rPr>
              <w:t>, and cancels the transmission to source cell if the first symbol of source cell transmission is after Tproc,2+d. The UE does not expect to cancel the transmission on the source cell with first symbol that occurs, relative to a last symbol of a CORESET where the UE detects a DCI format scheduling a transmission on the target cell, after a number of symbols that is smaller than Tproc,2+d. Tproc,2 is the PUSCH preparation time for the corresponding PUSCH processing capability [6, TS 38.214] assuming d2,1 = 1 after a last symbol of a CORESET where the UE detects a DCI format scheduling the transmission on the target cell, d is the time duration of 2 symbols with SCS based on SCS configuration μ, and μ corresponds to the smallest SCS configuration among the SCS configuration of the PDCCH carrying the DCI format and the SCS configuration of the UE transmission on the source cell. If the UE transmits PRACH using 1.25 kHz or 5 kHz SCS on the source cell, the UE determines Tproc,2 assuming SCS configuration μ=0.</w:t>
            </w:r>
          </w:p>
          <w:p w14:paraId="6EDFD3D7" w14:textId="77777777" w:rsidR="00CF49E9" w:rsidRDefault="00CF49E9" w:rsidP="0030628A">
            <w:r>
              <w:t>UE transmissions on the target cell and the source cell overlap if they are in</w:t>
            </w:r>
          </w:p>
          <w:p w14:paraId="1BCED2F2" w14:textId="77777777" w:rsidR="00CF49E9" w:rsidRDefault="00CF49E9" w:rsidP="0030628A">
            <w:pPr>
              <w:pStyle w:val="B1"/>
              <w:ind w:left="560" w:hanging="276"/>
              <w:rPr>
                <w:lang w:val="x-none"/>
              </w:rPr>
            </w:pPr>
            <w:r>
              <w:rPr>
                <w:lang w:val="x-none"/>
              </w:rPr>
              <w:t>-   overlapping time resources if the carrier frequencies for the target MCG and the source MCG are intra-frequency and intra-band</w:t>
            </w:r>
          </w:p>
          <w:p w14:paraId="687F60DC" w14:textId="77777777" w:rsidR="00CF49E9" w:rsidRDefault="00CF49E9" w:rsidP="0030628A">
            <w:pPr>
              <w:ind w:left="284"/>
              <w:rPr>
                <w:lang w:val="x-none"/>
              </w:rPr>
            </w:pPr>
            <w:r>
              <w:rPr>
                <w:lang w:val="x-none"/>
              </w:rPr>
              <w:t>-   overlapping time resources and overlapping frequency resources if the carrier frequencies for the target MCG and the source MCG are not intra-frequency and intra-band</w:t>
            </w:r>
          </w:p>
          <w:p w14:paraId="79B3B4AE" w14:textId="77777777" w:rsidR="00CF49E9" w:rsidRDefault="00CF49E9" w:rsidP="0030628A">
            <w:pPr>
              <w:rPr>
                <w:lang w:val="x-none"/>
              </w:rPr>
            </w:pPr>
            <w:r w:rsidRPr="004E54FC">
              <w:rPr>
                <w:lang w:val="x-none"/>
              </w:rPr>
              <w:t>For intra-frequency DAPS HO operation, the UE expects that an active DL BWP and an active UL BWP on the target cell are within an active DL BWP and an active UL BWP on the source cell, respectively.</w:t>
            </w:r>
          </w:p>
          <w:p w14:paraId="7E277277" w14:textId="77777777" w:rsidR="00CF49E9" w:rsidRPr="004E54FC" w:rsidRDefault="00CF49E9" w:rsidP="0030628A">
            <w:pPr>
              <w:rPr>
                <w:color w:val="FF0000"/>
                <w:lang w:val="en-US"/>
              </w:rPr>
            </w:pPr>
            <w:r w:rsidRPr="001F30C0">
              <w:rPr>
                <w:color w:val="C00000"/>
                <w:u w:val="single"/>
                <w:lang w:eastAsia="en-GB"/>
              </w:rPr>
              <w:t>The UE determines intra-frequency as described in Clause 9.2.1 of [10, TS38.133].</w:t>
            </w:r>
          </w:p>
          <w:p w14:paraId="4A5F37CA" w14:textId="77777777" w:rsidR="00CF49E9" w:rsidRPr="00D0648F" w:rsidRDefault="00CF49E9" w:rsidP="0030628A">
            <w:pPr>
              <w:rPr>
                <w:lang w:val="en-US"/>
              </w:rPr>
            </w:pPr>
            <w:r>
              <w:rPr>
                <w:rFonts w:hint="eastAsia"/>
              </w:rPr>
              <w:t>----omitted----</w:t>
            </w:r>
          </w:p>
        </w:tc>
      </w:tr>
    </w:tbl>
    <w:p w14:paraId="177E95BC" w14:textId="059FF928" w:rsidR="00EC7322" w:rsidRDefault="00EC7322" w:rsidP="00EC7322">
      <w:pPr>
        <w:pStyle w:val="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rFonts w:eastAsia="DengXian"/>
          <w:lang w:val="en-US" w:eastAsia="zh-CN"/>
        </w:rPr>
      </w:pPr>
      <w:r w:rsidRPr="00EC7322">
        <w:rPr>
          <w:rFonts w:eastAsia="DengXian"/>
          <w:lang w:val="en-US" w:eastAsia="zh-CN"/>
        </w:rPr>
        <w:lastRenderedPageBreak/>
        <w:t xml:space="preserve">Timeline for </w:t>
      </w:r>
      <w:r w:rsidR="00476F09">
        <w:rPr>
          <w:rFonts w:eastAsia="DengXian"/>
          <w:lang w:val="en-US" w:eastAsia="zh-CN"/>
        </w:rPr>
        <w:t xml:space="preserve">uplink </w:t>
      </w:r>
      <w:r w:rsidRPr="00EC7322">
        <w:rPr>
          <w:rFonts w:eastAsia="DengXian"/>
          <w:lang w:val="en-US" w:eastAsia="zh-CN"/>
        </w:rPr>
        <w:t>cancellation to source MCG</w:t>
      </w:r>
      <w:r w:rsidRPr="00EC7322">
        <w:rPr>
          <w:rFonts w:eastAsia="DengXian" w:hint="eastAsia"/>
          <w:lang w:val="en-US" w:eastAsia="zh-CN"/>
        </w:rPr>
        <w:t xml:space="preserve"> </w:t>
      </w:r>
      <w:r w:rsidRPr="00EC7322">
        <w:rPr>
          <w:rFonts w:eastAsia="DengXian"/>
          <w:lang w:val="en-US" w:eastAsia="zh-CN"/>
        </w:rPr>
        <w:t>due to msg3</w:t>
      </w:r>
    </w:p>
    <w:p w14:paraId="1CC63BC9" w14:textId="07506B2F" w:rsidR="00CF49E9" w:rsidRDefault="00476F09" w:rsidP="007F2B43">
      <w:pPr>
        <w:spacing w:before="120" w:after="120" w:line="288" w:lineRule="auto"/>
        <w:rPr>
          <w:rFonts w:eastAsiaTheme="minorEastAsia"/>
        </w:rPr>
      </w:pPr>
      <w:r>
        <w:rPr>
          <w:rFonts w:eastAsiaTheme="minorEastAsia"/>
        </w:rPr>
        <w:t>For</w:t>
      </w:r>
      <w:r w:rsidR="00A67D8E">
        <w:rPr>
          <w:rFonts w:eastAsiaTheme="minorEastAsia"/>
        </w:rPr>
        <w:t xml:space="preserve"> </w:t>
      </w:r>
      <w:r w:rsidR="00CF49E9">
        <w:rPr>
          <w:rFonts w:eastAsiaTheme="minorEastAsia"/>
        </w:rPr>
        <w:t xml:space="preserve">uplink cancellation </w:t>
      </w:r>
      <w:r>
        <w:rPr>
          <w:rFonts w:eastAsiaTheme="minorEastAsia"/>
        </w:rPr>
        <w:t xml:space="preserve">timeline </w:t>
      </w:r>
      <w:r w:rsidR="00CF49E9">
        <w:rPr>
          <w:rFonts w:eastAsiaTheme="minorEastAsia"/>
        </w:rPr>
        <w:t>during DAPS</w:t>
      </w:r>
      <w:r w:rsidR="007F2B43">
        <w:rPr>
          <w:rFonts w:eastAsiaTheme="minorEastAsia"/>
        </w:rPr>
        <w:t>,</w:t>
      </w:r>
      <w:r w:rsidR="00CF49E9">
        <w:rPr>
          <w:rFonts w:eastAsiaTheme="minorEastAsia"/>
        </w:rPr>
        <w:t xml:space="preserve"> the following TP was agreed </w:t>
      </w:r>
      <w:r>
        <w:rPr>
          <w:rFonts w:eastAsiaTheme="minorEastAsia"/>
        </w:rPr>
        <w:t xml:space="preserve">in RAN1-101-E </w:t>
      </w:r>
      <w:r w:rsidR="00CF49E9">
        <w:rPr>
          <w:rFonts w:eastAsiaTheme="minorEastAsia"/>
        </w:rPr>
        <w:t>[</w:t>
      </w:r>
      <w:r w:rsidR="00B309CF">
        <w:rPr>
          <w:rFonts w:eastAsiaTheme="minorEastAsia"/>
        </w:rPr>
        <w:t>5</w:t>
      </w:r>
      <w:r w:rsidR="00CF49E9">
        <w:rPr>
          <w:rFonts w:eastAsiaTheme="minorEastAsia"/>
        </w:rPr>
        <w:t>]:</w:t>
      </w:r>
    </w:p>
    <w:tbl>
      <w:tblPr>
        <w:tblStyle w:val="a6"/>
        <w:tblW w:w="0" w:type="auto"/>
        <w:tblLook w:val="04A0" w:firstRow="1" w:lastRow="0" w:firstColumn="1" w:lastColumn="0" w:noHBand="0" w:noVBand="1"/>
      </w:tblPr>
      <w:tblGrid>
        <w:gridCol w:w="9350"/>
      </w:tblGrid>
      <w:tr w:rsidR="00CF49E9" w14:paraId="53FF1CB8" w14:textId="77777777" w:rsidTr="0030628A">
        <w:tc>
          <w:tcPr>
            <w:tcW w:w="9350" w:type="dxa"/>
          </w:tcPr>
          <w:p w14:paraId="7BF0410B" w14:textId="77777777" w:rsidR="00CF49E9" w:rsidRPr="00E95F84" w:rsidRDefault="00CF49E9" w:rsidP="0030628A">
            <w:pPr>
              <w:rPr>
                <w:rFonts w:eastAsiaTheme="minorEastAsia"/>
                <w:sz w:val="22"/>
                <w:szCs w:val="22"/>
              </w:rPr>
            </w:pPr>
            <w:r w:rsidRPr="00E95F84">
              <w:rPr>
                <w:sz w:val="22"/>
                <w:szCs w:val="22"/>
              </w:rPr>
              <w:t>----------- Start text proposal---------------</w:t>
            </w:r>
          </w:p>
          <w:p w14:paraId="4AFC3796" w14:textId="77777777" w:rsidR="00CF49E9" w:rsidRPr="00E95F84" w:rsidRDefault="00CF49E9" w:rsidP="0030628A">
            <w:pPr>
              <w:rPr>
                <w:color w:val="000000"/>
                <w:sz w:val="24"/>
                <w:szCs w:val="24"/>
                <w:lang w:eastAsia="zh-TW"/>
              </w:rPr>
            </w:pPr>
            <w:r w:rsidRPr="00E95F84">
              <w:rPr>
                <w:color w:val="000000"/>
                <w:lang w:eastAsia="zh-TW"/>
              </w:rPr>
              <w:t xml:space="preserve">If </w:t>
            </w:r>
          </w:p>
          <w:p w14:paraId="48ED413F" w14:textId="77777777" w:rsidR="00CF49E9" w:rsidRPr="00E95F84" w:rsidRDefault="00CF49E9" w:rsidP="0030628A">
            <w:pPr>
              <w:rPr>
                <w:color w:val="000000"/>
                <w:lang w:eastAsia="zh-TW"/>
              </w:rPr>
            </w:pPr>
            <w:r w:rsidRPr="00E95F84">
              <w:rPr>
                <w:color w:val="000000"/>
                <w:lang w:eastAsia="zh-TW"/>
              </w:rPr>
              <w:t xml:space="preserve">- the UE does not provide </w:t>
            </w:r>
            <w:proofErr w:type="spellStart"/>
            <w:r w:rsidRPr="00E95F84">
              <w:rPr>
                <w:i/>
                <w:iCs/>
                <w:color w:val="000000"/>
                <w:lang w:eastAsia="zh-TW"/>
              </w:rPr>
              <w:t>UplinkPowerSharingDAPS</w:t>
            </w:r>
            <w:proofErr w:type="spellEnd"/>
            <w:r w:rsidRPr="00E95F84">
              <w:rPr>
                <w:i/>
                <w:iCs/>
                <w:color w:val="000000"/>
                <w:lang w:eastAsia="zh-TW"/>
              </w:rPr>
              <w:t>-HO</w:t>
            </w:r>
            <w:r w:rsidRPr="00E95F84">
              <w:rPr>
                <w:color w:val="000000"/>
                <w:lang w:eastAsia="zh-TW"/>
              </w:rPr>
              <w:t xml:space="preserve">, and </w:t>
            </w:r>
          </w:p>
          <w:p w14:paraId="50ECD9DD" w14:textId="77777777" w:rsidR="00CF49E9" w:rsidRPr="00E95F84" w:rsidRDefault="00CF49E9" w:rsidP="0030628A">
            <w:pPr>
              <w:rPr>
                <w:color w:val="000000"/>
                <w:lang w:eastAsia="zh-TW"/>
              </w:rPr>
            </w:pPr>
            <w:r w:rsidRPr="00E95F84">
              <w:rPr>
                <w:color w:val="000000"/>
                <w:lang w:eastAsia="zh-TW"/>
              </w:rPr>
              <w:t xml:space="preserve">- UE transmissions on the target cell and the source cell overlap </w:t>
            </w:r>
          </w:p>
          <w:p w14:paraId="296ED42B" w14:textId="77777777" w:rsidR="00CF49E9" w:rsidRDefault="00CF49E9" w:rsidP="0030628A">
            <w:r w:rsidRPr="00E95F84">
              <w:rPr>
                <w:color w:val="000000"/>
                <w:lang w:eastAsia="zh-TW"/>
              </w:rPr>
              <w:t>the UE transmits only on the target cell</w:t>
            </w:r>
            <w:r w:rsidRPr="00F130FA">
              <w:rPr>
                <w:color w:val="C00000"/>
                <w:u w:val="single"/>
                <w:lang w:eastAsia="zh-TW"/>
              </w:rPr>
              <w:t>,</w:t>
            </w:r>
            <w:ins w:id="5" w:author="Lee, Daewon" w:date="2020-06-06T00:49:00Z">
              <w:r w:rsidRPr="009A6FE4">
                <w:rPr>
                  <w:u w:val="single"/>
                </w:rPr>
                <w:t xml:space="preserve"> and cancels the transmission</w:t>
              </w:r>
              <w:r w:rsidRPr="009A6FE4">
                <w:rPr>
                  <w:u w:val="single"/>
                  <w:lang w:eastAsia="zh-TW"/>
                </w:rPr>
                <w:t xml:space="preserve"> to source cell </w:t>
              </w:r>
              <w:r w:rsidRPr="009A6FE4">
                <w:rPr>
                  <w:rFonts w:ascii="New York" w:hAnsi="New York"/>
                  <w:u w:val="single"/>
                </w:rPr>
                <w:t>if the first symbol of source cell transmission is</w:t>
              </w:r>
              <w:r w:rsidRPr="009A6FE4">
                <w:rPr>
                  <w:u w:val="single"/>
                  <w:lang w:eastAsia="zh-TW"/>
                </w:rPr>
                <w:t xml:space="preserve"> after </w:t>
              </w:r>
              <w:r w:rsidRPr="009A6FE4">
                <w:rPr>
                  <w:i/>
                  <w:iCs/>
                  <w:u w:val="single"/>
                  <w:lang w:eastAsia="zh-TW"/>
                </w:rPr>
                <w:t>T</w:t>
              </w:r>
              <w:r w:rsidRPr="009A6FE4">
                <w:rPr>
                  <w:u w:val="single"/>
                  <w:vertAlign w:val="subscript"/>
                  <w:lang w:eastAsia="zh-TW"/>
                </w:rPr>
                <w:t>proc,2</w:t>
              </w:r>
              <w:r w:rsidRPr="009A6FE4">
                <w:rPr>
                  <w:u w:val="single"/>
                  <w:lang w:eastAsia="zh-TW"/>
                </w:rPr>
                <w:t>+</w:t>
              </w:r>
              <w:r w:rsidRPr="009A6FE4">
                <w:rPr>
                  <w:i/>
                  <w:iCs/>
                  <w:u w:val="single"/>
                  <w:lang w:eastAsia="zh-TW"/>
                </w:rPr>
                <w:t>d</w:t>
              </w:r>
              <w:r w:rsidRPr="009A6FE4">
                <w:rPr>
                  <w:u w:val="single"/>
                  <w:lang w:eastAsia="zh-TW"/>
                </w:rPr>
                <w:t xml:space="preserve">. The UE does not expect to cancel the transmission on the source cell </w:t>
              </w:r>
              <w:r w:rsidRPr="009A6FE4">
                <w:rPr>
                  <w:u w:val="single"/>
                </w:rPr>
                <w:t xml:space="preserve">with first symbol </w:t>
              </w:r>
              <w:r w:rsidRPr="009A6FE4">
                <w:rPr>
                  <w:u w:val="single"/>
                  <w:lang w:eastAsia="zh-TW"/>
                </w:rPr>
                <w:t xml:space="preserve">that occurs, relative to a last symbol of a CORESET where the UE detects a DCI format scheduling a transmission on the target cell, after a number of symbols that is smaller than </w:t>
              </w:r>
              <w:r w:rsidRPr="009A6FE4">
                <w:rPr>
                  <w:i/>
                  <w:iCs/>
                  <w:u w:val="single"/>
                  <w:lang w:eastAsia="zh-TW"/>
                </w:rPr>
                <w:t>T</w:t>
              </w:r>
              <w:r w:rsidRPr="009A6FE4">
                <w:rPr>
                  <w:u w:val="single"/>
                  <w:vertAlign w:val="subscript"/>
                  <w:lang w:eastAsia="zh-TW"/>
                </w:rPr>
                <w:t>proc,2</w:t>
              </w:r>
              <w:r w:rsidRPr="009A6FE4">
                <w:rPr>
                  <w:u w:val="single"/>
                  <w:lang w:eastAsia="zh-TW"/>
                </w:rPr>
                <w:t>+</w:t>
              </w:r>
              <w:r w:rsidRPr="009A6FE4">
                <w:rPr>
                  <w:i/>
                  <w:iCs/>
                  <w:u w:val="single"/>
                  <w:lang w:eastAsia="zh-TW"/>
                </w:rPr>
                <w:t>d</w:t>
              </w:r>
              <w:r w:rsidRPr="009A6FE4">
                <w:rPr>
                  <w:u w:val="single"/>
                  <w:lang w:eastAsia="zh-TW"/>
                </w:rPr>
                <w:t xml:space="preserve">. </w:t>
              </w:r>
              <w:r w:rsidRPr="009A6FE4">
                <w:rPr>
                  <w:i/>
                  <w:iCs/>
                  <w:u w:val="single"/>
                  <w:lang w:eastAsia="zh-TW"/>
                </w:rPr>
                <w:t>T</w:t>
              </w:r>
              <w:r w:rsidRPr="009A6FE4">
                <w:rPr>
                  <w:u w:val="single"/>
                  <w:vertAlign w:val="subscript"/>
                  <w:lang w:eastAsia="zh-TW"/>
                </w:rPr>
                <w:t>proc,2</w:t>
              </w:r>
              <w:r w:rsidRPr="009A6FE4">
                <w:rPr>
                  <w:u w:val="single"/>
                  <w:lang w:eastAsia="zh-TW"/>
                </w:rPr>
                <w:t xml:space="preserve"> is the PUSCH preparation time for the corresponding PUSCH processing capability [6, TS 38.214] assuming </w:t>
              </w:r>
              <w:r w:rsidRPr="009A6FE4">
                <w:rPr>
                  <w:i/>
                  <w:iCs/>
                  <w:u w:val="single"/>
                  <w:lang w:eastAsia="zh-TW"/>
                </w:rPr>
                <w:t>d</w:t>
              </w:r>
              <w:r w:rsidRPr="009A6FE4">
                <w:rPr>
                  <w:u w:val="single"/>
                  <w:vertAlign w:val="subscript"/>
                  <w:lang w:eastAsia="zh-TW"/>
                </w:rPr>
                <w:t>2,1</w:t>
              </w:r>
              <w:r w:rsidRPr="009A6FE4">
                <w:rPr>
                  <w:u w:val="single"/>
                  <w:lang w:eastAsia="zh-TW"/>
                </w:rPr>
                <w:t xml:space="preserve"> = 1 after a last symbol of a CORESET where the UE detects a DCI format scheduling the transmission on the target cell, </w:t>
              </w:r>
              <w:r w:rsidRPr="009A6FE4">
                <w:rPr>
                  <w:i/>
                  <w:iCs/>
                  <w:u w:val="single"/>
                  <w:lang w:eastAsia="zh-TW"/>
                </w:rPr>
                <w:t>d</w:t>
              </w:r>
              <w:r w:rsidRPr="009A6FE4">
                <w:rPr>
                  <w:u w:val="single"/>
                  <w:lang w:eastAsia="zh-TW"/>
                </w:rPr>
                <w:t xml:space="preserve"> is the time duration of 2 symbols with SCS based on SCS configuration </w:t>
              </w:r>
              <w:r w:rsidRPr="009A6FE4">
                <w:rPr>
                  <w:i/>
                  <w:iCs/>
                  <w:u w:val="single"/>
                  <w:lang w:eastAsia="zh-TW"/>
                </w:rPr>
                <w:t>μ</w:t>
              </w:r>
              <w:r w:rsidRPr="009A6FE4">
                <w:rPr>
                  <w:u w:val="single"/>
                  <w:lang w:eastAsia="zh-TW"/>
                </w:rPr>
                <w:t xml:space="preserve">, and </w:t>
              </w:r>
              <w:r w:rsidRPr="009A6FE4">
                <w:rPr>
                  <w:i/>
                  <w:iCs/>
                  <w:u w:val="single"/>
                  <w:lang w:eastAsia="zh-TW"/>
                </w:rPr>
                <w:t>μ</w:t>
              </w:r>
              <w:r w:rsidRPr="009A6FE4">
                <w:rPr>
                  <w:u w:val="single"/>
                  <w:lang w:eastAsia="zh-TW"/>
                </w:rPr>
                <w:t xml:space="preserve"> corresponds to the smallest SCS configuration among the SCS configuration of the PDCCH carrying the DCI format and the SCS configuration of the UE transmission on the source cell. If the UE transmits PRACH using 1.25 kHz or 5 kHz SCS on the source cell, the UE determines </w:t>
              </w:r>
              <w:r w:rsidRPr="009A6FE4">
                <w:rPr>
                  <w:i/>
                  <w:iCs/>
                  <w:u w:val="single"/>
                  <w:lang w:eastAsia="zh-TW"/>
                </w:rPr>
                <w:t>T</w:t>
              </w:r>
              <w:r w:rsidRPr="009A6FE4">
                <w:rPr>
                  <w:u w:val="single"/>
                  <w:vertAlign w:val="subscript"/>
                  <w:lang w:eastAsia="zh-TW"/>
                </w:rPr>
                <w:t>proc,2</w:t>
              </w:r>
              <w:r w:rsidRPr="009A6FE4">
                <w:rPr>
                  <w:u w:val="single"/>
                  <w:lang w:eastAsia="zh-TW"/>
                </w:rPr>
                <w:t xml:space="preserve"> assuming SCS configuration </w:t>
              </w:r>
              <w:r w:rsidRPr="009A6FE4">
                <w:rPr>
                  <w:i/>
                  <w:iCs/>
                  <w:u w:val="single"/>
                  <w:lang w:eastAsia="zh-TW"/>
                </w:rPr>
                <w:t>μ</w:t>
              </w:r>
              <w:r w:rsidRPr="009A6FE4">
                <w:rPr>
                  <w:u w:val="single"/>
                  <w:lang w:eastAsia="zh-TW"/>
                </w:rPr>
                <w:t>=0.</w:t>
              </w:r>
            </w:ins>
            <w:r>
              <w:t xml:space="preserve"> </w:t>
            </w:r>
          </w:p>
          <w:p w14:paraId="1BCE4A25" w14:textId="77777777" w:rsidR="00CF49E9" w:rsidRDefault="00CF49E9" w:rsidP="0030628A">
            <w:pPr>
              <w:rPr>
                <w:rFonts w:eastAsiaTheme="minorEastAsia"/>
              </w:rPr>
            </w:pPr>
            <w:r w:rsidRPr="00E95F84">
              <w:rPr>
                <w:sz w:val="22"/>
                <w:szCs w:val="22"/>
              </w:rPr>
              <w:t>------------ End text proposal</w:t>
            </w:r>
          </w:p>
        </w:tc>
      </w:tr>
    </w:tbl>
    <w:p w14:paraId="7CFDB048" w14:textId="77777777" w:rsidR="00CF49E9" w:rsidRPr="00F130FA" w:rsidRDefault="00CF49E9" w:rsidP="00CF49E9">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2B60BA83" w14:textId="77777777" w:rsidR="00CF49E9" w:rsidRPr="00F130FA" w:rsidRDefault="00CF49E9" w:rsidP="00CF49E9">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01907EC4" w14:textId="3B825F32" w:rsidR="00CF49E9" w:rsidRDefault="00B309CF" w:rsidP="007F2B43">
      <w:pPr>
        <w:spacing w:before="120" w:after="120" w:line="288" w:lineRule="auto"/>
        <w:jc w:val="both"/>
        <w:rPr>
          <w:rFonts w:eastAsiaTheme="minorEastAsia"/>
          <w:lang w:val="en-US"/>
        </w:rPr>
      </w:pPr>
      <w:r>
        <w:rPr>
          <w:lang w:val="en-US"/>
        </w:rPr>
        <w:t>T</w:t>
      </w:r>
      <w:r w:rsidR="00CF49E9">
        <w:rPr>
          <w:lang w:val="en-US"/>
        </w:rPr>
        <w:t xml:space="preserve">he above TP defines a transmission based cancellation timeline for all the dynamic uplink transmissions based on DCI. </w:t>
      </w:r>
      <w:r>
        <w:rPr>
          <w:lang w:val="en-US"/>
        </w:rPr>
        <w:t>D</w:t>
      </w:r>
      <w:r w:rsidR="00CF49E9">
        <w:rPr>
          <w:lang w:val="en-US"/>
        </w:rPr>
        <w:t xml:space="preserve">ynamic </w:t>
      </w:r>
      <w:r>
        <w:rPr>
          <w:lang w:val="en-US"/>
        </w:rPr>
        <w:t>uplink transmission not including</w:t>
      </w:r>
      <w:r w:rsidR="00CF49E9">
        <w:rPr>
          <w:lang w:val="en-US"/>
        </w:rPr>
        <w:t xml:space="preserve"> </w:t>
      </w:r>
      <w:r>
        <w:rPr>
          <w:lang w:val="en-US"/>
        </w:rPr>
        <w:t xml:space="preserve">here </w:t>
      </w:r>
      <w:r w:rsidR="00CF49E9">
        <w:rPr>
          <w:lang w:val="en-US"/>
        </w:rPr>
        <w:t xml:space="preserve">is msg3. </w:t>
      </w:r>
      <w:r w:rsidR="00CF49E9">
        <w:rPr>
          <w:rFonts w:eastAsiaTheme="minorEastAsia"/>
          <w:lang w:val="en-US"/>
        </w:rPr>
        <w:t>Cancellation timeline due to msg3 transmission to target cell was discussed during RAN1-100bis-E [</w:t>
      </w:r>
      <w:r>
        <w:rPr>
          <w:rFonts w:eastAsiaTheme="minorEastAsia"/>
          <w:lang w:val="en-US"/>
        </w:rPr>
        <w:t>3</w:t>
      </w:r>
      <w:r w:rsidR="00CF49E9">
        <w:rPr>
          <w:rFonts w:eastAsiaTheme="minorEastAsia"/>
          <w:lang w:val="en-US"/>
        </w:rPr>
        <w:t>] and RAN1-10</w:t>
      </w:r>
      <w:r>
        <w:rPr>
          <w:rFonts w:eastAsiaTheme="minorEastAsia"/>
          <w:lang w:val="en-US"/>
        </w:rPr>
        <w:t>1</w:t>
      </w:r>
      <w:r w:rsidR="00CF49E9">
        <w:rPr>
          <w:rFonts w:eastAsiaTheme="minorEastAsia"/>
          <w:lang w:val="en-US"/>
        </w:rPr>
        <w:t>-E [</w:t>
      </w:r>
      <w:r>
        <w:rPr>
          <w:rFonts w:eastAsiaTheme="minorEastAsia"/>
          <w:lang w:val="en-US"/>
        </w:rPr>
        <w:t>4</w:t>
      </w:r>
      <w:r w:rsidR="00CF49E9">
        <w:rPr>
          <w:rFonts w:eastAsiaTheme="minorEastAsia"/>
          <w:lang w:val="en-US"/>
        </w:rPr>
        <w:t xml:space="preserve">] and but did not go </w:t>
      </w:r>
      <w:r>
        <w:rPr>
          <w:rFonts w:eastAsiaTheme="minorEastAsia"/>
          <w:lang w:val="en-US"/>
        </w:rPr>
        <w:t>any</w:t>
      </w:r>
      <w:r w:rsidR="00CF49E9">
        <w:rPr>
          <w:rFonts w:eastAsiaTheme="minorEastAsia"/>
          <w:lang w:val="en-US"/>
        </w:rPr>
        <w:t xml:space="preserve"> further. </w:t>
      </w:r>
    </w:p>
    <w:p w14:paraId="76960B58" w14:textId="4B46EACC" w:rsidR="00756B52" w:rsidRDefault="00CF49E9" w:rsidP="007F2B43">
      <w:pPr>
        <w:spacing w:before="120" w:after="120" w:line="288" w:lineRule="auto"/>
        <w:jc w:val="both"/>
        <w:rPr>
          <w:rFonts w:eastAsiaTheme="minorEastAsia"/>
          <w:lang w:val="en-US"/>
        </w:rPr>
      </w:pPr>
      <w:r>
        <w:rPr>
          <w:rFonts w:eastAsiaTheme="minorEastAsia"/>
          <w:lang w:val="en-US"/>
        </w:rPr>
        <w:lastRenderedPageBreak/>
        <w:t xml:space="preserve">There is one fundamental difference between msg3 and other dynamic </w:t>
      </w:r>
      <w:r w:rsidR="00B309CF">
        <w:rPr>
          <w:rFonts w:eastAsiaTheme="minorEastAsia"/>
          <w:lang w:val="en-US"/>
        </w:rPr>
        <w:t>uplink transmission</w:t>
      </w:r>
      <w:r>
        <w:rPr>
          <w:rFonts w:eastAsiaTheme="minorEastAsia"/>
          <w:lang w:val="en-US"/>
        </w:rPr>
        <w:t>. Instead of PDCCH, t</w:t>
      </w:r>
      <w:r w:rsidRPr="009901E5">
        <w:rPr>
          <w:rFonts w:eastAsiaTheme="minorEastAsia"/>
          <w:lang w:val="en-US"/>
        </w:rPr>
        <w:t>he</w:t>
      </w:r>
      <w:r>
        <w:rPr>
          <w:rFonts w:eastAsiaTheme="minorEastAsia"/>
          <w:lang w:val="en-US"/>
        </w:rPr>
        <w:t xml:space="preserve"> m</w:t>
      </w:r>
      <w:r w:rsidRPr="009901E5">
        <w:rPr>
          <w:rFonts w:eastAsiaTheme="minorEastAsia"/>
          <w:lang w:val="en-US"/>
        </w:rPr>
        <w:t xml:space="preserve">sg3 grant is conveyed in the physical downlink shared channel (PDSCH) carrying random access </w:t>
      </w:r>
      <w:r>
        <w:rPr>
          <w:rFonts w:eastAsiaTheme="minorEastAsia"/>
          <w:lang w:val="en-US"/>
        </w:rPr>
        <w:t>response (RAR) message. And the procedure of conveying such information involves with some higher layer process. Therefore</w:t>
      </w:r>
      <w:r w:rsidR="00A3712C">
        <w:rPr>
          <w:rFonts w:eastAsiaTheme="minorEastAsia"/>
          <w:lang w:val="en-US"/>
        </w:rPr>
        <w:t>,</w:t>
      </w:r>
      <w:r>
        <w:rPr>
          <w:rFonts w:eastAsiaTheme="minorEastAsia"/>
          <w:lang w:val="en-US"/>
        </w:rPr>
        <w:t xml:space="preserve"> the gap between PDSCH carrying RAR message and msg3 </w:t>
      </w:r>
      <w:r w:rsidR="00A3712C">
        <w:rPr>
          <w:rFonts w:eastAsiaTheme="minorEastAsia"/>
          <w:lang w:val="en-US"/>
        </w:rPr>
        <w:t xml:space="preserve">is specified </w:t>
      </w:r>
      <w:r>
        <w:rPr>
          <w:rFonts w:eastAsiaTheme="minorEastAsia"/>
          <w:lang w:val="en-US"/>
        </w:rPr>
        <w:t xml:space="preserve">as </w:t>
      </w:r>
      <w:r w:rsidRPr="004B05A6">
        <w:rPr>
          <w:i/>
          <w:iCs/>
          <w:lang w:eastAsia="zh-TW"/>
        </w:rPr>
        <w:t>T</w:t>
      </w:r>
      <w:r w:rsidRPr="004B05A6">
        <w:rPr>
          <w:vertAlign w:val="subscript"/>
          <w:lang w:eastAsia="zh-TW"/>
        </w:rPr>
        <w:t>proc,</w:t>
      </w:r>
      <w:r>
        <w:rPr>
          <w:vertAlign w:val="subscript"/>
          <w:lang w:eastAsia="zh-TW"/>
        </w:rPr>
        <w:t xml:space="preserve">1 </w:t>
      </w:r>
      <w:r>
        <w:rPr>
          <w:rFonts w:eastAsiaTheme="minorEastAsia"/>
          <w:lang w:val="en-US"/>
        </w:rPr>
        <w:t>+</w:t>
      </w:r>
      <w:r w:rsidRPr="0004307D">
        <w:rPr>
          <w:i/>
          <w:iCs/>
          <w:lang w:eastAsia="zh-TW"/>
        </w:rPr>
        <w:t xml:space="preserve"> </w:t>
      </w:r>
      <w:r w:rsidRPr="004B05A6">
        <w:rPr>
          <w:i/>
          <w:iCs/>
          <w:lang w:eastAsia="zh-TW"/>
        </w:rPr>
        <w:t>T</w:t>
      </w:r>
      <w:r w:rsidRPr="004B05A6">
        <w:rPr>
          <w:vertAlign w:val="subscript"/>
          <w:lang w:eastAsia="zh-TW"/>
        </w:rPr>
        <w:t>proc,2</w:t>
      </w:r>
      <w:r>
        <w:rPr>
          <w:vertAlign w:val="subscript"/>
          <w:lang w:eastAsia="zh-TW"/>
        </w:rPr>
        <w:t xml:space="preserve"> </w:t>
      </w:r>
      <w:r>
        <w:rPr>
          <w:rFonts w:eastAsiaTheme="minorEastAsia"/>
          <w:lang w:val="en-US"/>
        </w:rPr>
        <w:t>+0.5ms</w:t>
      </w:r>
      <w:r w:rsidR="00A3712C">
        <w:rPr>
          <w:rFonts w:eastAsiaTheme="minorEastAsia"/>
          <w:lang w:val="en-US"/>
        </w:rPr>
        <w:t xml:space="preserve"> in Rel-15</w:t>
      </w:r>
      <w:r>
        <w:rPr>
          <w:rFonts w:eastAsiaTheme="minorEastAsia"/>
          <w:lang w:val="en-US"/>
        </w:rPr>
        <w:t>, which involves with msg2 process time (decoding time and higher layer processing:</w:t>
      </w:r>
      <w:r w:rsidRPr="009825A3">
        <w:rPr>
          <w:i/>
          <w:iCs/>
          <w:lang w:eastAsia="zh-TW"/>
        </w:rPr>
        <w:t xml:space="preserve"> </w:t>
      </w:r>
      <w:r w:rsidRPr="004B05A6">
        <w:rPr>
          <w:i/>
          <w:iCs/>
          <w:lang w:eastAsia="zh-TW"/>
        </w:rPr>
        <w:t>T</w:t>
      </w:r>
      <w:r w:rsidRPr="004B05A6">
        <w:rPr>
          <w:vertAlign w:val="subscript"/>
          <w:lang w:eastAsia="zh-TW"/>
        </w:rPr>
        <w:t>proc,</w:t>
      </w:r>
      <w:r>
        <w:rPr>
          <w:vertAlign w:val="subscript"/>
          <w:lang w:eastAsia="zh-TW"/>
        </w:rPr>
        <w:t xml:space="preserve">1 </w:t>
      </w:r>
      <w:r>
        <w:rPr>
          <w:rFonts w:eastAsiaTheme="minorEastAsia"/>
          <w:lang w:val="en-US"/>
        </w:rPr>
        <w:t>+0.5ms) and msg3 preparation time (</w:t>
      </w:r>
      <w:r w:rsidRPr="004B05A6">
        <w:rPr>
          <w:i/>
          <w:iCs/>
          <w:lang w:eastAsia="zh-TW"/>
        </w:rPr>
        <w:t>T</w:t>
      </w:r>
      <w:r w:rsidRPr="004B05A6">
        <w:rPr>
          <w:vertAlign w:val="subscript"/>
          <w:lang w:eastAsia="zh-TW"/>
        </w:rPr>
        <w:t>proc,2</w:t>
      </w:r>
      <w:r>
        <w:rPr>
          <w:rFonts w:eastAsiaTheme="minorEastAsia"/>
          <w:lang w:val="en-US"/>
        </w:rPr>
        <w:t xml:space="preserve">). </w:t>
      </w:r>
    </w:p>
    <w:p w14:paraId="1F5576C0" w14:textId="753E1E62" w:rsidR="00CF49E9" w:rsidRPr="009825A3" w:rsidRDefault="00CF49E9" w:rsidP="007F2B43">
      <w:pPr>
        <w:spacing w:before="120" w:after="120" w:line="288" w:lineRule="auto"/>
        <w:jc w:val="both"/>
        <w:rPr>
          <w:rFonts w:eastAsiaTheme="minorEastAsia"/>
        </w:rPr>
      </w:pPr>
      <w:r w:rsidRPr="009825A3">
        <w:rPr>
          <w:rFonts w:eastAsiaTheme="minorEastAsia"/>
          <w:lang w:val="en-US"/>
        </w:rPr>
        <w:t xml:space="preserve">To define a cancellation timeline due to msg3, one can think of this PDSCH as a scheduling PDCCH and consider the PDSCH as the reference point. And the overall processing time for cancellation is </w:t>
      </w:r>
      <w:r w:rsidRPr="009825A3">
        <w:rPr>
          <w:i/>
          <w:iCs/>
          <w:lang w:eastAsia="zh-TW"/>
        </w:rPr>
        <w:t>T</w:t>
      </w:r>
      <w:r w:rsidRPr="009825A3">
        <w:rPr>
          <w:vertAlign w:val="subscript"/>
          <w:lang w:eastAsia="zh-TW"/>
        </w:rPr>
        <w:t xml:space="preserve">proc,1 </w:t>
      </w:r>
      <w:r w:rsidRPr="009825A3">
        <w:rPr>
          <w:rFonts w:eastAsiaTheme="minorEastAsia"/>
          <w:lang w:val="en-US"/>
        </w:rPr>
        <w:t>+</w:t>
      </w:r>
      <w:r w:rsidRPr="009825A3">
        <w:rPr>
          <w:i/>
          <w:iCs/>
          <w:lang w:eastAsia="zh-TW"/>
        </w:rPr>
        <w:t xml:space="preserve"> T</w:t>
      </w:r>
      <w:r w:rsidRPr="009825A3">
        <w:rPr>
          <w:vertAlign w:val="subscript"/>
          <w:lang w:eastAsia="zh-TW"/>
        </w:rPr>
        <w:t xml:space="preserve">proc,2 </w:t>
      </w:r>
      <w:r w:rsidRPr="009825A3">
        <w:rPr>
          <w:rFonts w:eastAsiaTheme="minorEastAsia"/>
          <w:lang w:val="en-US"/>
        </w:rPr>
        <w:t xml:space="preserve">+0.5ms. For </w:t>
      </w:r>
      <w:r w:rsidRPr="009825A3">
        <w:rPr>
          <w:i/>
          <w:iCs/>
          <w:lang w:eastAsia="zh-TW"/>
        </w:rPr>
        <w:t>T</w:t>
      </w:r>
      <w:r w:rsidRPr="009825A3">
        <w:rPr>
          <w:vertAlign w:val="subscript"/>
          <w:lang w:eastAsia="zh-TW"/>
        </w:rPr>
        <w:t>proc,1</w:t>
      </w:r>
      <w:r w:rsidRPr="009825A3">
        <w:rPr>
          <w:rFonts w:eastAsiaTheme="minorEastAsia"/>
          <w:lang w:val="en-US"/>
        </w:rPr>
        <w:t xml:space="preserve"> and </w:t>
      </w:r>
      <w:r w:rsidRPr="009825A3">
        <w:rPr>
          <w:i/>
          <w:iCs/>
          <w:lang w:eastAsia="zh-TW"/>
        </w:rPr>
        <w:t>T</w:t>
      </w:r>
      <w:r w:rsidRPr="009825A3">
        <w:rPr>
          <w:vertAlign w:val="subscript"/>
          <w:lang w:eastAsia="zh-TW"/>
        </w:rPr>
        <w:t xml:space="preserve">proc,2 , </w:t>
      </w:r>
      <w:r w:rsidRPr="009825A3">
        <w:rPr>
          <w:rFonts w:eastAsiaTheme="minorEastAsia"/>
          <w:lang w:val="en-US"/>
        </w:rPr>
        <w:t>SCS is chosen from the minimum of source and target cell SCS and processing capability#1.</w:t>
      </w:r>
      <w:r w:rsidRPr="009825A3">
        <w:rPr>
          <w:rFonts w:eastAsiaTheme="minorEastAsia"/>
        </w:rPr>
        <w:t xml:space="preserve"> The choice of SCS and PUSCH processing time are assumed conservatively for dropping time of source UL regardless of UL type.</w:t>
      </w:r>
    </w:p>
    <w:p w14:paraId="2CB974DD" w14:textId="49337BE4" w:rsidR="00CF49E9" w:rsidRDefault="00CF49E9" w:rsidP="007F2B43">
      <w:pPr>
        <w:spacing w:before="120" w:after="120" w:line="288" w:lineRule="auto"/>
        <w:jc w:val="both"/>
      </w:pPr>
      <w:r>
        <w:t xml:space="preserve">Based on the discussion above, we propose the following TP (the text in bracket could be </w:t>
      </w:r>
      <w:r w:rsidR="00B309CF">
        <w:t>removed</w:t>
      </w:r>
      <w:r>
        <w:t xml:space="preserve"> if transmission based cancellation </w:t>
      </w:r>
      <w:r w:rsidR="00B309CF">
        <w:t>is preferred</w:t>
      </w:r>
      <w:r>
        <w:t>):</w:t>
      </w:r>
    </w:p>
    <w:p w14:paraId="38E4B813" w14:textId="77777777" w:rsidR="00A3712C" w:rsidRDefault="00A3712C" w:rsidP="00A3712C">
      <w:pPr>
        <w:rPr>
          <w:rFonts w:eastAsia="SimSun"/>
          <w:lang w:val="en-US" w:eastAsia="zh-CN"/>
        </w:rPr>
      </w:pPr>
      <w:r w:rsidRPr="00252D30">
        <w:rPr>
          <w:rFonts w:hint="eastAsia"/>
          <w:b/>
          <w:u w:val="single"/>
          <w:lang w:val="en-US" w:eastAsia="ko-KR"/>
        </w:rPr>
        <w:t xml:space="preserve">Proposal </w:t>
      </w:r>
      <w:r>
        <w:rPr>
          <w:b/>
          <w:u w:val="single"/>
          <w:lang w:val="en-US" w:eastAsia="ko-KR"/>
        </w:rPr>
        <w:t>2</w:t>
      </w:r>
      <w:r w:rsidRPr="00252D30">
        <w:rPr>
          <w:rFonts w:hint="eastAsia"/>
          <w:b/>
          <w:u w:val="single"/>
          <w:lang w:val="en-US" w:eastAsia="ko-KR"/>
        </w:rPr>
        <w:t xml:space="preserve">: </w:t>
      </w:r>
      <w:r>
        <w:rPr>
          <w:b/>
          <w:u w:val="single"/>
          <w:lang w:val="en-US" w:eastAsia="ko-KR"/>
        </w:rPr>
        <w:t>A</w:t>
      </w:r>
      <w:r w:rsidRPr="00252D30">
        <w:rPr>
          <w:rFonts w:hint="eastAsia"/>
          <w:b/>
          <w:u w:val="single"/>
          <w:lang w:val="en-US" w:eastAsia="ko-KR"/>
        </w:rPr>
        <w:t xml:space="preserve">dopt text proposal </w:t>
      </w:r>
      <w:r w:rsidRPr="00252D30">
        <w:rPr>
          <w:b/>
          <w:u w:val="single"/>
          <w:lang w:val="en-US" w:eastAsia="ko-KR"/>
        </w:rPr>
        <w:t>#</w:t>
      </w:r>
      <w:r>
        <w:rPr>
          <w:b/>
          <w:u w:val="single"/>
          <w:lang w:val="en-US" w:eastAsia="ko-KR"/>
        </w:rPr>
        <w:t>2</w:t>
      </w:r>
      <w:r w:rsidRPr="00252D30">
        <w:rPr>
          <w:b/>
          <w:u w:val="single"/>
          <w:lang w:val="en-US" w:eastAsia="ko-KR"/>
        </w:rPr>
        <w:t xml:space="preserve"> for </w:t>
      </w:r>
      <w:r>
        <w:rPr>
          <w:b/>
          <w:u w:val="single"/>
          <w:lang w:val="en-US" w:eastAsia="ko-KR"/>
        </w:rPr>
        <w:t>uplink cancelation timeline due to msg3</w:t>
      </w:r>
      <w:r w:rsidRPr="00252D30">
        <w:rPr>
          <w:b/>
          <w:u w:val="single"/>
          <w:lang w:val="en-US" w:eastAsia="ko-KR"/>
        </w:rPr>
        <w:t>.</w:t>
      </w:r>
    </w:p>
    <w:tbl>
      <w:tblPr>
        <w:tblStyle w:val="a6"/>
        <w:tblW w:w="0" w:type="auto"/>
        <w:tblLook w:val="04A0" w:firstRow="1" w:lastRow="0" w:firstColumn="1" w:lastColumn="0" w:noHBand="0" w:noVBand="1"/>
      </w:tblPr>
      <w:tblGrid>
        <w:gridCol w:w="9629"/>
      </w:tblGrid>
      <w:tr w:rsidR="00CF49E9" w14:paraId="0FA3F978" w14:textId="77777777" w:rsidTr="0030628A">
        <w:tc>
          <w:tcPr>
            <w:tcW w:w="9629" w:type="dxa"/>
          </w:tcPr>
          <w:p w14:paraId="5B18D62D" w14:textId="607F7E43" w:rsidR="00966D58" w:rsidRPr="00252D30" w:rsidRDefault="00966D58" w:rsidP="00966D58">
            <w:pPr>
              <w:rPr>
                <w:b/>
                <w:u w:val="single"/>
                <w:lang w:eastAsia="ko-KR"/>
              </w:rPr>
            </w:pPr>
            <w:r>
              <w:rPr>
                <w:b/>
                <w:u w:val="single"/>
                <w:lang w:eastAsia="ko-KR"/>
              </w:rPr>
              <w:t xml:space="preserve">Text proposal #2 for section 15 in </w:t>
            </w:r>
            <w:r w:rsidRPr="00252D30">
              <w:rPr>
                <w:rFonts w:hint="eastAsia"/>
                <w:b/>
                <w:u w:val="single"/>
                <w:lang w:eastAsia="ko-KR"/>
              </w:rPr>
              <w:t>TS38.2</w:t>
            </w:r>
            <w:r>
              <w:rPr>
                <w:b/>
                <w:u w:val="single"/>
                <w:lang w:eastAsia="ko-KR"/>
              </w:rPr>
              <w:t>13</w:t>
            </w:r>
          </w:p>
          <w:p w14:paraId="5CCE732B" w14:textId="77777777" w:rsidR="00CF49E9" w:rsidRDefault="00CF49E9" w:rsidP="0030628A">
            <w:pPr>
              <w:rPr>
                <w:lang w:val="en-US"/>
              </w:rPr>
            </w:pPr>
            <w:r>
              <w:rPr>
                <w:rFonts w:hint="eastAsia"/>
              </w:rPr>
              <w:t>----omitted----</w:t>
            </w:r>
          </w:p>
          <w:p w14:paraId="772527F6" w14:textId="77777777" w:rsidR="00CF49E9" w:rsidRPr="00E95F84" w:rsidRDefault="00CF49E9" w:rsidP="0030628A">
            <w:pPr>
              <w:rPr>
                <w:color w:val="000000"/>
                <w:sz w:val="24"/>
                <w:szCs w:val="24"/>
                <w:lang w:eastAsia="zh-TW"/>
              </w:rPr>
            </w:pPr>
            <w:r w:rsidRPr="00E95F84">
              <w:rPr>
                <w:color w:val="000000"/>
                <w:lang w:eastAsia="zh-TW"/>
              </w:rPr>
              <w:t xml:space="preserve">If </w:t>
            </w:r>
          </w:p>
          <w:p w14:paraId="677B056C" w14:textId="77777777" w:rsidR="00CF49E9" w:rsidRPr="00E95F84" w:rsidRDefault="00CF49E9" w:rsidP="0030628A">
            <w:pPr>
              <w:rPr>
                <w:color w:val="000000"/>
                <w:lang w:eastAsia="zh-TW"/>
              </w:rPr>
            </w:pPr>
            <w:r w:rsidRPr="00E95F84">
              <w:rPr>
                <w:color w:val="000000"/>
                <w:lang w:eastAsia="zh-TW"/>
              </w:rPr>
              <w:t xml:space="preserve">- the UE does not provide </w:t>
            </w:r>
            <w:proofErr w:type="spellStart"/>
            <w:r w:rsidRPr="00E95F84">
              <w:rPr>
                <w:i/>
                <w:iCs/>
                <w:color w:val="000000"/>
                <w:lang w:eastAsia="zh-TW"/>
              </w:rPr>
              <w:t>UplinkPowerSharingDAPS</w:t>
            </w:r>
            <w:proofErr w:type="spellEnd"/>
            <w:r w:rsidRPr="00E95F84">
              <w:rPr>
                <w:i/>
                <w:iCs/>
                <w:color w:val="000000"/>
                <w:lang w:eastAsia="zh-TW"/>
              </w:rPr>
              <w:t>-HO</w:t>
            </w:r>
            <w:r w:rsidRPr="00E95F84">
              <w:rPr>
                <w:color w:val="000000"/>
                <w:lang w:eastAsia="zh-TW"/>
              </w:rPr>
              <w:t xml:space="preserve">, and </w:t>
            </w:r>
          </w:p>
          <w:p w14:paraId="758BE037" w14:textId="77777777" w:rsidR="00CF49E9" w:rsidRPr="00E95F84" w:rsidRDefault="00CF49E9" w:rsidP="0030628A">
            <w:pPr>
              <w:rPr>
                <w:color w:val="000000"/>
                <w:lang w:eastAsia="zh-TW"/>
              </w:rPr>
            </w:pPr>
            <w:r w:rsidRPr="00E95F84">
              <w:rPr>
                <w:color w:val="000000"/>
                <w:lang w:eastAsia="zh-TW"/>
              </w:rPr>
              <w:t xml:space="preserve">- UE transmissions on the target cell and the source cell overlap </w:t>
            </w:r>
          </w:p>
          <w:p w14:paraId="122591F9" w14:textId="77777777" w:rsidR="00CF49E9" w:rsidRDefault="00CF49E9" w:rsidP="0030628A">
            <w:pPr>
              <w:rPr>
                <w:rFonts w:eastAsia="SimSun"/>
                <w:szCs w:val="24"/>
                <w:lang w:val="en-US"/>
              </w:rPr>
            </w:pPr>
            <w:r w:rsidRPr="00E95F84">
              <w:rPr>
                <w:color w:val="000000"/>
                <w:lang w:eastAsia="zh-TW"/>
              </w:rPr>
              <w:t>the UE transmits only on the target cell</w:t>
            </w:r>
            <w:r w:rsidRPr="009825A3">
              <w:rPr>
                <w:color w:val="000000" w:themeColor="text1"/>
                <w:lang w:eastAsia="zh-TW"/>
              </w:rPr>
              <w:t>,</w:t>
            </w:r>
            <w:r w:rsidRPr="009825A3">
              <w:rPr>
                <w:color w:val="C00000"/>
              </w:rPr>
              <w:t xml:space="preserve"> </w:t>
            </w:r>
            <w:r w:rsidRPr="00372FCA">
              <w:rPr>
                <w:rFonts w:eastAsia="SimSun"/>
                <w:szCs w:val="24"/>
                <w:lang w:val="en-US"/>
              </w:rPr>
              <w:t xml:space="preserve">and cancels the transmission to source cell if the first symbol of source cell transmission is after Tproc,2+d. The UE does not expect to cancel the transmission on the source cell with first symbol that occurs, relative to a last symbol of a CORESET where the UE detects a DCI format scheduling a transmission on the target cell, after a number of symbols that is smaller than Tproc,2+d. Tproc,2 is the PUSCH preparation time for the corresponding PUSCH processing capability [6, TS 38.214] assuming d2,1 = 1 after a last symbol of a CORESET where the UE detects a DCI format scheduling the transmission on the target cell, d is the time duration of 2 symbols with SCS based on SCS configuration μ, and μ corresponds to the smallest SCS configuration among the SCS configuration of the PDCCH carrying the DCI format and the SCS configuration of the UE transmission on the source cell. If the UE transmits PRACH using 1.25 kHz or 5 kHz SCS on the source cell, the UE determines Tproc,2 assuming SCS configuration μ=0. </w:t>
            </w:r>
          </w:p>
          <w:p w14:paraId="465DB7D3" w14:textId="77777777" w:rsidR="00CF49E9" w:rsidRPr="00A126E6" w:rsidRDefault="00CF49E9" w:rsidP="0030628A">
            <w:pPr>
              <w:rPr>
                <w:color w:val="FF0000"/>
                <w:u w:val="single"/>
              </w:rPr>
            </w:pPr>
            <w:r>
              <w:rPr>
                <w:color w:val="FF0000"/>
                <w:u w:val="single"/>
              </w:rPr>
              <w:t>A</w:t>
            </w:r>
            <w:r w:rsidRPr="00A126E6">
              <w:rPr>
                <w:color w:val="FF0000"/>
                <w:u w:val="single"/>
              </w:rPr>
              <w:t xml:space="preserve"> UE </w:t>
            </w:r>
            <w:r w:rsidRPr="00A126E6">
              <w:rPr>
                <w:color w:val="FF0000"/>
                <w:u w:val="single"/>
                <w:lang w:val="en-US"/>
              </w:rPr>
              <w:t>does</w:t>
            </w:r>
            <w:r w:rsidRPr="00A126E6">
              <w:rPr>
                <w:color w:val="FF0000"/>
                <w:u w:val="single"/>
              </w:rPr>
              <w:t xml:space="preserve"> not expect to cancel </w:t>
            </w:r>
            <w:r>
              <w:rPr>
                <w:color w:val="FF0000"/>
                <w:u w:val="single"/>
              </w:rPr>
              <w:t>a</w:t>
            </w:r>
            <w:r w:rsidRPr="00A126E6">
              <w:rPr>
                <w:color w:val="FF0000"/>
                <w:u w:val="single"/>
              </w:rPr>
              <w:t xml:space="preserve"> transmission on the source cell </w:t>
            </w:r>
            <w:r>
              <w:rPr>
                <w:color w:val="FF0000"/>
                <w:u w:val="single"/>
              </w:rPr>
              <w:t>[</w:t>
            </w:r>
            <w:r w:rsidRPr="00A126E6">
              <w:rPr>
                <w:color w:val="FF0000"/>
                <w:u w:val="single"/>
              </w:rPr>
              <w:t>in symbols from the set of symbols</w:t>
            </w:r>
            <w:r>
              <w:rPr>
                <w:color w:val="FF0000"/>
                <w:u w:val="single"/>
              </w:rPr>
              <w:t>]</w:t>
            </w:r>
            <w:r w:rsidRPr="00A126E6">
              <w:rPr>
                <w:color w:val="FF0000"/>
                <w:u w:val="single"/>
              </w:rPr>
              <w:t xml:space="preserve"> that occur, relative to a last symbol of a PDSCH reception conveying a RAR message with a RAR UL grant</w:t>
            </w:r>
            <w:r w:rsidRPr="00A126E6">
              <w:rPr>
                <w:rFonts w:eastAsia="DengXian"/>
                <w:color w:val="FF0000"/>
                <w:u w:val="single"/>
              </w:rPr>
              <w:t xml:space="preserve"> on the target cell</w:t>
            </w:r>
            <w:r w:rsidRPr="00A126E6">
              <w:rPr>
                <w:color w:val="FF0000"/>
                <w:u w:val="single"/>
              </w:rPr>
              <w:t>, after a number of symbols that is smaller than</w:t>
            </w:r>
            <w:r w:rsidRPr="00A126E6">
              <w:rPr>
                <w:noProof/>
                <w:color w:val="FF0000"/>
                <w:position w:val="-12"/>
                <w:u w:val="single"/>
                <w:lang w:val="en-US" w:eastAsia="ko-KR"/>
              </w:rPr>
              <w:drawing>
                <wp:inline distT="0" distB="0" distL="0" distR="0" wp14:anchorId="20A63AED" wp14:editId="242F50C5">
                  <wp:extent cx="819150" cy="21336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150" cy="213360"/>
                          </a:xfrm>
                          <a:prstGeom prst="rect">
                            <a:avLst/>
                          </a:prstGeom>
                          <a:noFill/>
                          <a:ln>
                            <a:noFill/>
                          </a:ln>
                        </pic:spPr>
                      </pic:pic>
                    </a:graphicData>
                  </a:graphic>
                </wp:inline>
              </w:drawing>
            </w:r>
            <w:r w:rsidRPr="00A126E6">
              <w:rPr>
                <w:color w:val="FF0000"/>
                <w:u w:val="single"/>
              </w:rPr>
              <w:t xml:space="preserve"> </w:t>
            </w:r>
            <w:proofErr w:type="spellStart"/>
            <w:r w:rsidRPr="00A126E6">
              <w:rPr>
                <w:color w:val="FF0000"/>
                <w:u w:val="single"/>
                <w:lang w:val="en-US"/>
              </w:rPr>
              <w:t>msec</w:t>
            </w:r>
            <w:proofErr w:type="spellEnd"/>
            <w:r w:rsidRPr="00A126E6">
              <w:rPr>
                <w:color w:val="FF0000"/>
                <w:u w:val="single"/>
                <w:lang w:val="en-US"/>
              </w:rPr>
              <w:t xml:space="preserve">, where </w:t>
            </w:r>
            <w:r w:rsidRPr="00A126E6">
              <w:rPr>
                <w:noProof/>
                <w:color w:val="FF0000"/>
                <w:position w:val="-12"/>
                <w:u w:val="single"/>
                <w:lang w:val="en-US" w:eastAsia="ko-KR"/>
              </w:rPr>
              <w:drawing>
                <wp:inline distT="0" distB="0" distL="0" distR="0" wp14:anchorId="463A51A9" wp14:editId="465B8DCC">
                  <wp:extent cx="280670" cy="1962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0670" cy="196215"/>
                          </a:xfrm>
                          <a:prstGeom prst="rect">
                            <a:avLst/>
                          </a:prstGeom>
                          <a:noFill/>
                          <a:ln>
                            <a:noFill/>
                          </a:ln>
                        </pic:spPr>
                      </pic:pic>
                    </a:graphicData>
                  </a:graphic>
                </wp:inline>
              </w:drawing>
            </w:r>
            <w:r w:rsidRPr="00A126E6">
              <w:rPr>
                <w:color w:val="FF0000"/>
                <w:u w:val="single"/>
              </w:rPr>
              <w:t xml:space="preserve"> is a time duration of </w:t>
            </w:r>
            <w:r w:rsidRPr="00A126E6">
              <w:rPr>
                <w:noProof/>
                <w:color w:val="FF0000"/>
                <w:position w:val="-10"/>
                <w:u w:val="single"/>
                <w:lang w:val="en-US" w:eastAsia="ko-KR"/>
              </w:rPr>
              <w:drawing>
                <wp:inline distT="0" distB="0" distL="0" distR="0" wp14:anchorId="415B96F0" wp14:editId="71BA4821">
                  <wp:extent cx="185420" cy="185420"/>
                  <wp:effectExtent l="0" t="0" r="508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A126E6">
              <w:rPr>
                <w:color w:val="FF0000"/>
                <w:u w:val="single"/>
              </w:rPr>
              <w:t xml:space="preserve"> symbols corresponding to a PDSCH processing time for UE processing capability 1 when additional PDSCH DM-RS is configured</w:t>
            </w:r>
            <w:r w:rsidRPr="00A126E6">
              <w:rPr>
                <w:color w:val="FF0000"/>
                <w:u w:val="single"/>
                <w:lang w:val="en-US"/>
              </w:rPr>
              <w:t xml:space="preserve">, </w:t>
            </w:r>
            <w:r w:rsidRPr="00A126E6">
              <w:rPr>
                <w:noProof/>
                <w:color w:val="FF0000"/>
                <w:position w:val="-12"/>
                <w:u w:val="single"/>
                <w:lang w:val="en-US" w:eastAsia="ko-KR"/>
              </w:rPr>
              <w:drawing>
                <wp:inline distT="0" distB="0" distL="0" distR="0" wp14:anchorId="126E1D1E" wp14:editId="255FB695">
                  <wp:extent cx="280670" cy="1962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0670" cy="196215"/>
                          </a:xfrm>
                          <a:prstGeom prst="rect">
                            <a:avLst/>
                          </a:prstGeom>
                          <a:noFill/>
                          <a:ln>
                            <a:noFill/>
                          </a:ln>
                        </pic:spPr>
                      </pic:pic>
                    </a:graphicData>
                  </a:graphic>
                </wp:inline>
              </w:drawing>
            </w:r>
            <w:r w:rsidRPr="00A126E6">
              <w:rPr>
                <w:color w:val="FF0000"/>
                <w:u w:val="single"/>
              </w:rPr>
              <w:t xml:space="preserve"> is a time duration of </w:t>
            </w:r>
            <w:r w:rsidRPr="00A126E6">
              <w:rPr>
                <w:noProof/>
                <w:color w:val="FF0000"/>
                <w:position w:val="-10"/>
                <w:u w:val="single"/>
                <w:lang w:val="en-US" w:eastAsia="ko-KR"/>
              </w:rPr>
              <w:drawing>
                <wp:inline distT="0" distB="0" distL="0" distR="0" wp14:anchorId="63EC2BD2" wp14:editId="765A123E">
                  <wp:extent cx="185420" cy="185420"/>
                  <wp:effectExtent l="0" t="0" r="508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A126E6">
              <w:rPr>
                <w:color w:val="FF0000"/>
                <w:u w:val="single"/>
              </w:rPr>
              <w:t xml:space="preserve"> symbols corresponding to a PUSCH preparation time for UE processing capability 1 [6, TS 38.214] and the UE considers that </w:t>
            </w:r>
            <w:r w:rsidRPr="00A126E6">
              <w:rPr>
                <w:noProof/>
                <w:color w:val="FF0000"/>
                <w:position w:val="-10"/>
                <w:u w:val="single"/>
                <w:lang w:val="en-US" w:eastAsia="ko-KR"/>
              </w:rPr>
              <w:drawing>
                <wp:inline distT="0" distB="0" distL="0" distR="0" wp14:anchorId="787AD77F" wp14:editId="1BAA1076">
                  <wp:extent cx="185420" cy="185420"/>
                  <wp:effectExtent l="0" t="0" r="508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A126E6">
              <w:rPr>
                <w:color w:val="FF0000"/>
                <w:u w:val="single"/>
              </w:rPr>
              <w:t xml:space="preserve"> and </w:t>
            </w:r>
            <w:r w:rsidRPr="00A126E6">
              <w:rPr>
                <w:noProof/>
                <w:color w:val="FF0000"/>
                <w:position w:val="-10"/>
                <w:u w:val="single"/>
                <w:lang w:val="en-US" w:eastAsia="ko-KR"/>
              </w:rPr>
              <w:drawing>
                <wp:inline distT="0" distB="0" distL="0" distR="0" wp14:anchorId="664632F1" wp14:editId="2E1D2A9B">
                  <wp:extent cx="185420" cy="185420"/>
                  <wp:effectExtent l="0" t="0" r="508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A126E6">
              <w:rPr>
                <w:color w:val="FF0000"/>
                <w:u w:val="single"/>
              </w:rPr>
              <w:t xml:space="preserve"> correspond to the smaller of the SCS configurations for the PDSCH on the target cell and the transmission on the source cell</w:t>
            </w:r>
            <w:r w:rsidRPr="00A126E6">
              <w:rPr>
                <w:color w:val="FF0000"/>
                <w:u w:val="single"/>
                <w:lang w:val="en-US"/>
              </w:rPr>
              <w:t xml:space="preserve">. </w:t>
            </w:r>
            <w:r w:rsidRPr="00A126E6">
              <w:rPr>
                <w:color w:val="FF0000"/>
                <w:u w:val="single"/>
              </w:rPr>
              <w:t xml:space="preserve">For </w:t>
            </w:r>
            <w:r w:rsidRPr="00A126E6">
              <w:rPr>
                <w:noProof/>
                <w:color w:val="FF0000"/>
                <w:position w:val="-10"/>
                <w:u w:val="single"/>
                <w:lang w:val="en-US" w:eastAsia="ko-KR"/>
              </w:rPr>
              <w:drawing>
                <wp:inline distT="0" distB="0" distL="0" distR="0" wp14:anchorId="2FF85B18" wp14:editId="65CB78F0">
                  <wp:extent cx="336550" cy="168275"/>
                  <wp:effectExtent l="0" t="0" r="635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6550" cy="168275"/>
                          </a:xfrm>
                          <a:prstGeom prst="rect">
                            <a:avLst/>
                          </a:prstGeom>
                          <a:noFill/>
                          <a:ln>
                            <a:noFill/>
                          </a:ln>
                        </pic:spPr>
                      </pic:pic>
                    </a:graphicData>
                  </a:graphic>
                </wp:inline>
              </w:drawing>
            </w:r>
            <w:r w:rsidRPr="00A126E6">
              <w:rPr>
                <w:color w:val="FF0000"/>
                <w:u w:val="single"/>
              </w:rPr>
              <w:t xml:space="preserve">, the UE assumes </w:t>
            </w:r>
            <w:r w:rsidRPr="00A126E6">
              <w:rPr>
                <w:noProof/>
                <w:color w:val="FF0000"/>
                <w:position w:val="-12"/>
                <w:u w:val="single"/>
                <w:lang w:val="en-US" w:eastAsia="ko-KR"/>
              </w:rPr>
              <w:drawing>
                <wp:inline distT="0" distB="0" distL="0" distR="0" wp14:anchorId="49EB8B7E" wp14:editId="6C5347B9">
                  <wp:extent cx="4826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2600" cy="190500"/>
                          </a:xfrm>
                          <a:prstGeom prst="rect">
                            <a:avLst/>
                          </a:prstGeom>
                          <a:noFill/>
                          <a:ln>
                            <a:noFill/>
                          </a:ln>
                        </pic:spPr>
                      </pic:pic>
                    </a:graphicData>
                  </a:graphic>
                </wp:inline>
              </w:drawing>
            </w:r>
            <w:r w:rsidRPr="00A126E6">
              <w:rPr>
                <w:color w:val="FF0000"/>
                <w:u w:val="single"/>
              </w:rPr>
              <w:t xml:space="preserve"> [6, TS 38.214].</w:t>
            </w:r>
          </w:p>
          <w:p w14:paraId="1462069A" w14:textId="77777777" w:rsidR="00CF49E9" w:rsidRDefault="00CF49E9" w:rsidP="0030628A">
            <w:pPr>
              <w:jc w:val="both"/>
              <w:rPr>
                <w:rFonts w:eastAsia="SimSun"/>
                <w:lang w:eastAsia="zh-CN"/>
              </w:rPr>
            </w:pPr>
            <w:r>
              <w:rPr>
                <w:rFonts w:hint="eastAsia"/>
              </w:rPr>
              <w:t>----omitted----</w:t>
            </w:r>
          </w:p>
        </w:tc>
      </w:tr>
    </w:tbl>
    <w:p w14:paraId="5360830C" w14:textId="77777777" w:rsidR="00756B52" w:rsidRDefault="00756B52" w:rsidP="00EC7322">
      <w:pPr>
        <w:rPr>
          <w:b/>
          <w:u w:val="single"/>
          <w:lang w:val="en-US" w:eastAsia="ko-KR"/>
        </w:rPr>
      </w:pPr>
    </w:p>
    <w:p w14:paraId="3F56D844" w14:textId="26623232" w:rsidR="00EC7322" w:rsidRPr="00EC7322" w:rsidRDefault="00EC7322" w:rsidP="00EC7322">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C7322">
        <w:rPr>
          <w:rFonts w:hint="eastAsia"/>
          <w:szCs w:val="20"/>
          <w:lang w:val="en-US"/>
        </w:rPr>
        <w:t>Inter-FR DAPS HO</w:t>
      </w:r>
    </w:p>
    <w:p w14:paraId="249D45E7" w14:textId="367C0C36" w:rsidR="007F1DAD" w:rsidRDefault="00213267" w:rsidP="007F2B43">
      <w:pPr>
        <w:spacing w:before="120" w:after="120" w:line="288" w:lineRule="auto"/>
        <w:jc w:val="both"/>
        <w:rPr>
          <w:rFonts w:eastAsiaTheme="minorEastAsia"/>
          <w:lang w:val="en-US" w:eastAsia="ko-KR"/>
        </w:rPr>
      </w:pPr>
      <w:r>
        <w:rPr>
          <w:rFonts w:eastAsiaTheme="minorEastAsia"/>
          <w:lang w:val="en-US" w:eastAsia="ko-KR"/>
        </w:rPr>
        <w:t>F</w:t>
      </w:r>
      <w:r w:rsidR="000B7037">
        <w:rPr>
          <w:rFonts w:eastAsiaTheme="minorEastAsia"/>
          <w:lang w:val="en-US" w:eastAsia="ko-KR"/>
        </w:rPr>
        <w:t xml:space="preserve">rom </w:t>
      </w:r>
      <w:r w:rsidR="000B7037">
        <w:rPr>
          <w:rFonts w:eastAsiaTheme="minorEastAsia" w:hint="eastAsia"/>
          <w:lang w:val="en-US" w:eastAsia="ko-KR"/>
        </w:rPr>
        <w:t xml:space="preserve">previous RAN1/RAN2 meetings, </w:t>
      </w:r>
      <w:r w:rsidR="000B7037">
        <w:t xml:space="preserve">FR1-FR2/FR2-FR1 DAPS HO is </w:t>
      </w:r>
      <w:r w:rsidR="00E82AF1">
        <w:t xml:space="preserve">still </w:t>
      </w:r>
      <w:r w:rsidR="000B7037">
        <w:t xml:space="preserve">in-scope while </w:t>
      </w:r>
      <w:r w:rsidR="000B7037">
        <w:rPr>
          <w:rFonts w:eastAsiaTheme="minorEastAsia" w:hint="eastAsia"/>
          <w:lang w:val="en-US" w:eastAsia="ko-KR"/>
        </w:rPr>
        <w:t xml:space="preserve">FR2-FR2 </w:t>
      </w:r>
      <w:r w:rsidR="000B7037">
        <w:rPr>
          <w:rFonts w:eastAsiaTheme="minorEastAsia"/>
          <w:lang w:val="en-US" w:eastAsia="ko-KR"/>
        </w:rPr>
        <w:t>DAPS HO is out-of-scope</w:t>
      </w:r>
      <w:r>
        <w:rPr>
          <w:rFonts w:eastAsiaTheme="minorEastAsia"/>
          <w:lang w:val="en-US" w:eastAsia="ko-KR"/>
        </w:rPr>
        <w:t xml:space="preserve"> for NR mobility enhancements</w:t>
      </w:r>
      <w:r w:rsidR="000B7037">
        <w:rPr>
          <w:rFonts w:eastAsiaTheme="minorEastAsia"/>
          <w:lang w:val="en-US" w:eastAsia="ko-KR"/>
        </w:rPr>
        <w:t>:</w:t>
      </w:r>
    </w:p>
    <w:tbl>
      <w:tblPr>
        <w:tblStyle w:val="a6"/>
        <w:tblW w:w="0" w:type="auto"/>
        <w:tblLook w:val="04A0" w:firstRow="1" w:lastRow="0" w:firstColumn="1" w:lastColumn="0" w:noHBand="0" w:noVBand="1"/>
      </w:tblPr>
      <w:tblGrid>
        <w:gridCol w:w="9629"/>
      </w:tblGrid>
      <w:tr w:rsidR="000B7037" w14:paraId="0DFD82AD" w14:textId="77777777" w:rsidTr="000B7037">
        <w:tc>
          <w:tcPr>
            <w:tcW w:w="9629" w:type="dxa"/>
          </w:tcPr>
          <w:p w14:paraId="6530A9D6" w14:textId="77777777" w:rsidR="000B7037" w:rsidRPr="00E62642" w:rsidRDefault="000B7037" w:rsidP="000B7037">
            <w:pPr>
              <w:rPr>
                <w:rFonts w:ascii="Arial" w:hAnsi="Arial" w:cs="Arial"/>
                <w:color w:val="0000FF"/>
              </w:rPr>
            </w:pPr>
            <w:r w:rsidRPr="00E62642">
              <w:rPr>
                <w:rFonts w:ascii="Arial" w:hAnsi="Arial" w:cs="Arial"/>
                <w:color w:val="0000FF"/>
              </w:rPr>
              <w:t xml:space="preserve">RAN1#98bis </w:t>
            </w:r>
            <w:r>
              <w:rPr>
                <w:rFonts w:ascii="Arial" w:hAnsi="Arial" w:cs="Arial"/>
                <w:color w:val="0000FF"/>
              </w:rPr>
              <w:t xml:space="preserve">(Oct. 2019) </w:t>
            </w:r>
            <w:r w:rsidRPr="00E62642">
              <w:rPr>
                <w:rFonts w:ascii="Arial" w:hAnsi="Arial" w:cs="Arial"/>
                <w:color w:val="0000FF"/>
              </w:rPr>
              <w:t>Conclusion:</w:t>
            </w:r>
          </w:p>
          <w:p w14:paraId="16F06B42" w14:textId="77777777" w:rsidR="000B7037" w:rsidRDefault="000B7037" w:rsidP="000B7037">
            <w:pPr>
              <w:pStyle w:val="a4"/>
              <w:numPr>
                <w:ilvl w:val="0"/>
                <w:numId w:val="32"/>
              </w:numPr>
              <w:spacing w:after="0"/>
              <w:ind w:leftChars="0"/>
              <w:rPr>
                <w:lang w:eastAsia="zh-CN"/>
              </w:rPr>
            </w:pPr>
            <w:r>
              <w:rPr>
                <w:lang w:eastAsia="zh-CN"/>
              </w:rPr>
              <w:t xml:space="preserve">Explicit support for DAPS/RUDI-HO when both source and target cells belong to FR2 (on top of what is expected to be standardized for when source and target cells belong to FR1 and FR1, respectively, </w:t>
            </w:r>
            <w:r w:rsidRPr="00AE0E3A">
              <w:rPr>
                <w:highlight w:val="cyan"/>
                <w:lang w:eastAsia="zh-CN"/>
              </w:rPr>
              <w:t xml:space="preserve">when </w:t>
            </w:r>
            <w:r w:rsidRPr="00AE0E3A">
              <w:rPr>
                <w:highlight w:val="cyan"/>
                <w:lang w:eastAsia="zh-CN"/>
              </w:rPr>
              <w:lastRenderedPageBreak/>
              <w:t>source and target cells belong to FR1 and FR2, respectively, and when source and target cells belong to FR2 and FR1, respectively)</w:t>
            </w:r>
            <w:r>
              <w:rPr>
                <w:lang w:eastAsia="zh-CN"/>
              </w:rPr>
              <w:t xml:space="preserve"> will not be discussed further in RAN1.</w:t>
            </w:r>
          </w:p>
          <w:p w14:paraId="04C1BEB3" w14:textId="77777777" w:rsidR="000B7037" w:rsidRDefault="000B7037" w:rsidP="00EC7322">
            <w:pPr>
              <w:rPr>
                <w:rFonts w:eastAsiaTheme="minorEastAsia"/>
                <w:lang w:eastAsia="ko-KR"/>
              </w:rPr>
            </w:pPr>
          </w:p>
          <w:p w14:paraId="17BD8AB5" w14:textId="21DBABEC" w:rsidR="000B7037" w:rsidRPr="00900031" w:rsidRDefault="000B7037" w:rsidP="000B7037">
            <w:pPr>
              <w:rPr>
                <w:rFonts w:ascii="맑은 고딕" w:hAnsi="맑은 고딕"/>
              </w:rPr>
            </w:pPr>
            <w:r w:rsidRPr="00900031">
              <w:rPr>
                <w:rFonts w:ascii="Arial" w:hAnsi="Arial" w:cs="Arial"/>
                <w:color w:val="0000FF"/>
              </w:rPr>
              <w:t>RAN2#108 (Nov. 2019)</w:t>
            </w:r>
            <w:r>
              <w:rPr>
                <w:rFonts w:ascii="Arial" w:hAnsi="Arial" w:cs="Arial"/>
                <w:color w:val="0000FF"/>
              </w:rPr>
              <w:t xml:space="preserve"> agreement:</w:t>
            </w:r>
          </w:p>
          <w:p w14:paraId="6DD13D40" w14:textId="77777777" w:rsidR="000B7037" w:rsidRDefault="000B7037" w:rsidP="000B7037">
            <w:pPr>
              <w:ind w:firstLineChars="50" w:firstLine="100"/>
              <w:rPr>
                <w:rFonts w:ascii="맑은 고딕" w:hAnsi="맑은 고딕"/>
              </w:rPr>
            </w:pPr>
            <w:r>
              <w:rPr>
                <w:rFonts w:ascii="Arial" w:hAnsi="Arial" w:cs="Arial"/>
                <w:b/>
                <w:bCs/>
              </w:rPr>
              <w:t>Agreements for NR</w:t>
            </w:r>
          </w:p>
          <w:p w14:paraId="1C51ECFE" w14:textId="0F27BA29" w:rsidR="000B7037" w:rsidRPr="000B7037" w:rsidRDefault="000B7037" w:rsidP="000B7037">
            <w:pPr>
              <w:ind w:leftChars="200" w:left="400"/>
              <w:rPr>
                <w:rFonts w:eastAsiaTheme="minorEastAsia"/>
                <w:lang w:eastAsia="ko-KR"/>
              </w:rPr>
            </w:pPr>
            <w:r>
              <w:rPr>
                <w:rFonts w:ascii="Arial" w:hAnsi="Arial" w:cs="Arial"/>
              </w:rPr>
              <w:t> 1    DAPS HO for FR2 to FR2 case is not supported in Rel-16.</w:t>
            </w:r>
          </w:p>
        </w:tc>
      </w:tr>
    </w:tbl>
    <w:p w14:paraId="21A3FF27" w14:textId="02D96EF1" w:rsidR="007F1DAD" w:rsidRPr="00E82AF1" w:rsidRDefault="00213267" w:rsidP="00E82AF1">
      <w:pPr>
        <w:spacing w:before="288"/>
        <w:rPr>
          <w:rFonts w:eastAsiaTheme="minorEastAsia"/>
          <w:lang w:val="en-US" w:eastAsia="ko-KR"/>
        </w:rPr>
      </w:pPr>
      <w:r>
        <w:rPr>
          <w:rFonts w:eastAsiaTheme="minorEastAsia"/>
          <w:lang w:val="en-US" w:eastAsia="ko-KR"/>
        </w:rPr>
        <w:lastRenderedPageBreak/>
        <w:t>Further</w:t>
      </w:r>
      <w:r w:rsidR="00E82AF1" w:rsidRPr="00E82AF1">
        <w:rPr>
          <w:rFonts w:eastAsiaTheme="minorEastAsia"/>
          <w:lang w:val="en-US" w:eastAsia="ko-KR"/>
        </w:rPr>
        <w:t xml:space="preserve">, </w:t>
      </w:r>
      <w:r w:rsidR="007F1DAD" w:rsidRPr="00E82AF1">
        <w:rPr>
          <w:rFonts w:eastAsiaTheme="minorEastAsia"/>
          <w:lang w:val="en-US" w:eastAsia="ko-KR"/>
        </w:rPr>
        <w:t>RAN4 has introduced DAPS HO requirements for the following cases</w:t>
      </w:r>
      <w:r w:rsidR="00E82AF1">
        <w:rPr>
          <w:rFonts w:eastAsiaTheme="minorEastAsia"/>
          <w:lang w:val="en-US" w:eastAsia="ko-KR"/>
        </w:rPr>
        <w:t xml:space="preserve"> in section 6.1.3 of TS38.133</w:t>
      </w:r>
      <w:r w:rsidR="007F1DAD" w:rsidRPr="00E82AF1">
        <w:rPr>
          <w:rFonts w:eastAsiaTheme="minorEastAsia"/>
          <w:lang w:val="en-US" w:eastAsia="ko-KR"/>
        </w:rPr>
        <w:t>:</w:t>
      </w:r>
    </w:p>
    <w:p w14:paraId="2B8033BE" w14:textId="77777777" w:rsidR="007F1DAD" w:rsidRPr="00BC7D0E" w:rsidRDefault="007F1DAD" w:rsidP="007F1DAD">
      <w:pPr>
        <w:pStyle w:val="a4"/>
        <w:widowControl w:val="0"/>
        <w:numPr>
          <w:ilvl w:val="0"/>
          <w:numId w:val="31"/>
        </w:numPr>
        <w:wordWrap w:val="0"/>
        <w:autoSpaceDE w:val="0"/>
        <w:autoSpaceDN w:val="0"/>
        <w:spacing w:after="160" w:line="259" w:lineRule="auto"/>
        <w:ind w:leftChars="0"/>
        <w:jc w:val="both"/>
        <w:rPr>
          <w:rFonts w:eastAsia="SimSun"/>
          <w:lang w:eastAsia="zh-CN"/>
        </w:rPr>
      </w:pPr>
      <w:r w:rsidRPr="00BC7D0E">
        <w:rPr>
          <w:rFonts w:eastAsia="SimSun"/>
          <w:lang w:eastAsia="zh-CN"/>
        </w:rPr>
        <w:t>NR FR1 - NR FR1 DAPS Handover</w:t>
      </w:r>
    </w:p>
    <w:p w14:paraId="704DC451" w14:textId="77777777" w:rsidR="007F1DAD" w:rsidRPr="00AE0E3A" w:rsidRDefault="007F1DAD" w:rsidP="007F1DAD">
      <w:pPr>
        <w:pStyle w:val="a4"/>
        <w:widowControl w:val="0"/>
        <w:numPr>
          <w:ilvl w:val="0"/>
          <w:numId w:val="31"/>
        </w:numPr>
        <w:wordWrap w:val="0"/>
        <w:autoSpaceDE w:val="0"/>
        <w:autoSpaceDN w:val="0"/>
        <w:spacing w:after="160" w:line="259" w:lineRule="auto"/>
        <w:ind w:leftChars="0"/>
        <w:jc w:val="both"/>
        <w:rPr>
          <w:rFonts w:eastAsia="SimSun"/>
          <w:highlight w:val="cyan"/>
          <w:lang w:eastAsia="zh-CN"/>
        </w:rPr>
      </w:pPr>
      <w:r w:rsidRPr="00AE0E3A">
        <w:rPr>
          <w:rFonts w:eastAsia="SimSun"/>
          <w:highlight w:val="cyan"/>
          <w:lang w:eastAsia="zh-CN"/>
        </w:rPr>
        <w:t>NR FR2 - NR FR1 DAPS Handover</w:t>
      </w:r>
    </w:p>
    <w:p w14:paraId="72715A23" w14:textId="77777777" w:rsidR="007F1DAD" w:rsidRPr="00AE0E3A" w:rsidRDefault="007F1DAD" w:rsidP="007F1DAD">
      <w:pPr>
        <w:pStyle w:val="a4"/>
        <w:widowControl w:val="0"/>
        <w:numPr>
          <w:ilvl w:val="0"/>
          <w:numId w:val="31"/>
        </w:numPr>
        <w:wordWrap w:val="0"/>
        <w:autoSpaceDE w:val="0"/>
        <w:autoSpaceDN w:val="0"/>
        <w:spacing w:after="160" w:line="259" w:lineRule="auto"/>
        <w:ind w:leftChars="0"/>
        <w:jc w:val="both"/>
        <w:rPr>
          <w:rFonts w:eastAsia="SimSun"/>
          <w:highlight w:val="cyan"/>
          <w:lang w:eastAsia="zh-CN"/>
        </w:rPr>
      </w:pPr>
      <w:r w:rsidRPr="00AE0E3A">
        <w:rPr>
          <w:rFonts w:eastAsia="SimSun"/>
          <w:highlight w:val="cyan"/>
          <w:lang w:eastAsia="zh-CN"/>
        </w:rPr>
        <w:t>NR FR1 - NR FR2 DAPS Handover</w:t>
      </w:r>
    </w:p>
    <w:p w14:paraId="4B9D8015" w14:textId="72FB2539" w:rsidR="00E82AF1" w:rsidRPr="007F2B43" w:rsidRDefault="00E82AF1" w:rsidP="00EA0A12">
      <w:pPr>
        <w:spacing w:before="288"/>
        <w:rPr>
          <w:rFonts w:eastAsiaTheme="minorEastAsia"/>
          <w:b/>
          <w:u w:val="single"/>
          <w:lang w:val="en-US" w:eastAsia="ko-KR"/>
        </w:rPr>
      </w:pPr>
      <w:r w:rsidRPr="007F2B43">
        <w:rPr>
          <w:rFonts w:eastAsiaTheme="minorEastAsia"/>
          <w:b/>
          <w:u w:val="single"/>
          <w:lang w:val="en-US" w:eastAsia="ko-KR"/>
        </w:rPr>
        <w:t xml:space="preserve">Observation: </w:t>
      </w:r>
      <w:r w:rsidRPr="007F2B43">
        <w:rPr>
          <w:rFonts w:eastAsiaTheme="minorEastAsia"/>
          <w:u w:val="single"/>
          <w:lang w:val="en-US" w:eastAsia="ko-KR"/>
        </w:rPr>
        <w:t xml:space="preserve">RAN1 spec is missing for inter-FR (FR1-FR2/FR2-FR1) DAPS HO scenarios whereas RAN4 </w:t>
      </w:r>
      <w:r w:rsidR="00AE0E3A" w:rsidRPr="007F2B43">
        <w:rPr>
          <w:rFonts w:eastAsiaTheme="minorEastAsia"/>
          <w:u w:val="single"/>
          <w:lang w:val="en-US" w:eastAsia="ko-KR"/>
        </w:rPr>
        <w:t xml:space="preserve">spec </w:t>
      </w:r>
      <w:r w:rsidRPr="007F2B43">
        <w:rPr>
          <w:rFonts w:eastAsiaTheme="minorEastAsia"/>
          <w:u w:val="single"/>
          <w:lang w:val="en-US" w:eastAsia="ko-KR"/>
        </w:rPr>
        <w:t>already supports.</w:t>
      </w:r>
    </w:p>
    <w:p w14:paraId="3C30C56C" w14:textId="2BD4300C" w:rsidR="00E82AF1" w:rsidRDefault="00E82AF1" w:rsidP="00E82AF1">
      <w:pPr>
        <w:spacing w:line="288" w:lineRule="auto"/>
        <w:jc w:val="both"/>
      </w:pPr>
      <w:r w:rsidRPr="007A6B5E">
        <w:rPr>
          <w:rFonts w:hint="eastAsia"/>
        </w:rPr>
        <w:t>I</w:t>
      </w:r>
      <w:r w:rsidRPr="007A6B5E">
        <w:t xml:space="preserve">n case of MR-DC/CA (where the power sharing for DAPS HO is </w:t>
      </w:r>
      <w:r>
        <w:t>based on</w:t>
      </w:r>
      <w:r w:rsidRPr="007A6B5E">
        <w:t>),</w:t>
      </w:r>
      <w:r>
        <w:t xml:space="preserve"> the inter-FR scenario is covered such that UE performs power control independently per cell group (see below </w:t>
      </w:r>
      <w:r w:rsidR="00AE0E3A">
        <w:t xml:space="preserve">yellow highlighted </w:t>
      </w:r>
      <w:r>
        <w:t>excerpt)</w:t>
      </w:r>
      <w:r w:rsidR="00F82794">
        <w:t>. Therefore, it is proposed to clarify the support of inter-FR DAPS HO scenarios</w:t>
      </w:r>
      <w:r>
        <w:t>:</w:t>
      </w:r>
    </w:p>
    <w:tbl>
      <w:tblPr>
        <w:tblStyle w:val="a6"/>
        <w:tblW w:w="0" w:type="auto"/>
        <w:tblLook w:val="04A0" w:firstRow="1" w:lastRow="0" w:firstColumn="1" w:lastColumn="0" w:noHBand="0" w:noVBand="1"/>
      </w:tblPr>
      <w:tblGrid>
        <w:gridCol w:w="9629"/>
      </w:tblGrid>
      <w:tr w:rsidR="00E82AF1" w14:paraId="1429E866" w14:textId="77777777" w:rsidTr="00E82AF1">
        <w:tc>
          <w:tcPr>
            <w:tcW w:w="9629" w:type="dxa"/>
          </w:tcPr>
          <w:p w14:paraId="08B7B347" w14:textId="569815A4" w:rsidR="00E82AF1" w:rsidRPr="00AE0E3A" w:rsidRDefault="00AE0E3A" w:rsidP="00E82AF1">
            <w:pPr>
              <w:spacing w:line="288" w:lineRule="auto"/>
              <w:jc w:val="both"/>
              <w:rPr>
                <w:b/>
                <w:u w:val="single"/>
                <w:lang w:eastAsia="ko-KR"/>
              </w:rPr>
            </w:pPr>
            <w:r w:rsidRPr="00AE0E3A">
              <w:rPr>
                <w:rFonts w:hint="eastAsia"/>
                <w:b/>
                <w:u w:val="single"/>
                <w:lang w:eastAsia="ko-KR"/>
              </w:rPr>
              <w:t>TS38.213 v</w:t>
            </w:r>
            <w:r w:rsidRPr="00AE0E3A">
              <w:rPr>
                <w:b/>
                <w:u w:val="single"/>
                <w:lang w:eastAsia="ko-KR"/>
              </w:rPr>
              <w:t>16.2.0</w:t>
            </w:r>
          </w:p>
          <w:p w14:paraId="24CC305E" w14:textId="77777777" w:rsidR="00AE0E3A" w:rsidRPr="00AE0E3A" w:rsidRDefault="00AE0E3A" w:rsidP="00AE0E3A">
            <w:pPr>
              <w:keepNext/>
              <w:keepLines/>
              <w:spacing w:before="120"/>
              <w:ind w:left="1134" w:hanging="1134"/>
              <w:outlineLvl w:val="2"/>
              <w:rPr>
                <w:rFonts w:ascii="Arial" w:eastAsia="SimSun" w:hAnsi="Arial"/>
                <w:sz w:val="28"/>
              </w:rPr>
            </w:pPr>
            <w:bookmarkStart w:id="6" w:name="_Toc12021456"/>
            <w:bookmarkStart w:id="7" w:name="_Toc20311568"/>
            <w:bookmarkStart w:id="8" w:name="_Toc26719393"/>
            <w:bookmarkStart w:id="9" w:name="_Toc29894824"/>
            <w:bookmarkStart w:id="10" w:name="_Toc29899123"/>
            <w:bookmarkStart w:id="11" w:name="_Toc29899541"/>
            <w:bookmarkStart w:id="12" w:name="_Toc29917278"/>
            <w:bookmarkStart w:id="13" w:name="_Toc36498152"/>
            <w:bookmarkStart w:id="14" w:name="_Toc45699178"/>
            <w:r w:rsidRPr="00AE0E3A">
              <w:rPr>
                <w:rFonts w:ascii="Arial" w:eastAsia="SimSun" w:hAnsi="Arial"/>
                <w:sz w:val="28"/>
              </w:rPr>
              <w:t>7.6.2</w:t>
            </w:r>
            <w:r w:rsidRPr="00AE0E3A">
              <w:rPr>
                <w:rFonts w:ascii="Arial" w:eastAsia="SimSun" w:hAnsi="Arial"/>
                <w:sz w:val="28"/>
              </w:rPr>
              <w:tab/>
              <w:t>NR-DC</w:t>
            </w:r>
            <w:bookmarkEnd w:id="6"/>
            <w:bookmarkEnd w:id="7"/>
            <w:bookmarkEnd w:id="8"/>
            <w:bookmarkEnd w:id="9"/>
            <w:bookmarkEnd w:id="10"/>
            <w:bookmarkEnd w:id="11"/>
            <w:bookmarkEnd w:id="12"/>
            <w:bookmarkEnd w:id="13"/>
            <w:bookmarkEnd w:id="14"/>
          </w:p>
          <w:p w14:paraId="48684730" w14:textId="77777777" w:rsidR="00AE0E3A" w:rsidRPr="00AE0E3A" w:rsidRDefault="00AE0E3A" w:rsidP="00AE0E3A">
            <w:pPr>
              <w:rPr>
                <w:rFonts w:eastAsia="SimSun"/>
                <w:lang w:eastAsia="ja-JP"/>
              </w:rPr>
            </w:pPr>
            <w:r w:rsidRPr="00AE0E3A">
              <w:rPr>
                <w:rFonts w:eastAsia="SimSun"/>
                <w:highlight w:val="yellow"/>
              </w:rPr>
              <w:t xml:space="preserve">If a UE is configured with an MCG using </w:t>
            </w:r>
            <w:r w:rsidRPr="00AE0E3A">
              <w:rPr>
                <w:rFonts w:eastAsia="SimSun"/>
                <w:highlight w:val="yellow"/>
                <w:lang w:val="en-US"/>
              </w:rPr>
              <w:t>NR</w:t>
            </w:r>
            <w:r w:rsidRPr="00AE0E3A">
              <w:rPr>
                <w:rFonts w:eastAsia="SimSun"/>
                <w:highlight w:val="yellow"/>
              </w:rPr>
              <w:t xml:space="preserve"> radio access </w:t>
            </w:r>
            <w:r w:rsidRPr="00AE0E3A">
              <w:rPr>
                <w:rFonts w:eastAsia="SimSun"/>
                <w:highlight w:val="yellow"/>
                <w:lang w:val="en-US"/>
              </w:rPr>
              <w:t xml:space="preserve">in FR1 or in FR2 </w:t>
            </w:r>
            <w:r w:rsidRPr="00AE0E3A">
              <w:rPr>
                <w:rFonts w:eastAsia="SimSun"/>
                <w:highlight w:val="yellow"/>
              </w:rPr>
              <w:t xml:space="preserve">and with a SCG using </w:t>
            </w:r>
            <w:r w:rsidRPr="00AE0E3A">
              <w:rPr>
                <w:rFonts w:eastAsia="SimSun"/>
                <w:highlight w:val="yellow"/>
                <w:lang w:eastAsia="ja-JP"/>
              </w:rPr>
              <w:t>NR radio access</w:t>
            </w:r>
            <w:r w:rsidRPr="00AE0E3A">
              <w:rPr>
                <w:rFonts w:eastAsia="SimSun"/>
                <w:highlight w:val="yellow"/>
                <w:lang w:val="en-US" w:eastAsia="ja-JP"/>
              </w:rPr>
              <w:t xml:space="preserve"> in </w:t>
            </w:r>
            <w:r w:rsidRPr="00AE0E3A">
              <w:rPr>
                <w:rFonts w:eastAsia="SimSun"/>
                <w:highlight w:val="yellow"/>
                <w:lang w:val="en-US"/>
              </w:rPr>
              <w:t>FR2 or in FR1</w:t>
            </w:r>
            <w:r w:rsidRPr="00AE0E3A">
              <w:rPr>
                <w:rFonts w:eastAsia="SimSun"/>
                <w:highlight w:val="yellow"/>
                <w:lang w:eastAsia="ja-JP"/>
              </w:rPr>
              <w:t xml:space="preserve">, </w:t>
            </w:r>
            <w:r w:rsidRPr="00AE0E3A">
              <w:rPr>
                <w:rFonts w:eastAsia="SimSun"/>
                <w:highlight w:val="yellow"/>
                <w:lang w:val="en-US" w:eastAsia="ja-JP"/>
              </w:rPr>
              <w:t xml:space="preserve">respectively, </w:t>
            </w:r>
            <w:r w:rsidRPr="00AE0E3A">
              <w:rPr>
                <w:rFonts w:eastAsia="SimSun"/>
                <w:highlight w:val="yellow"/>
              </w:rPr>
              <w:t xml:space="preserve">the </w:t>
            </w:r>
            <w:r w:rsidRPr="00AE0E3A">
              <w:rPr>
                <w:rFonts w:eastAsia="SimSun"/>
                <w:highlight w:val="yellow"/>
                <w:lang w:val="en-US"/>
              </w:rPr>
              <w:t>UE performs transmission power control independently per cell group as described in Clauses 7.1 through 7.5</w:t>
            </w:r>
            <w:r w:rsidRPr="00AE0E3A">
              <w:rPr>
                <w:rFonts w:eastAsia="SimSun"/>
                <w:highlight w:val="yellow"/>
                <w:lang w:eastAsia="ja-JP"/>
              </w:rPr>
              <w:t>.</w:t>
            </w:r>
          </w:p>
          <w:p w14:paraId="637FC963" w14:textId="77777777" w:rsidR="00AE0E3A" w:rsidRPr="00AE0E3A" w:rsidRDefault="00AE0E3A" w:rsidP="00AE0E3A">
            <w:pPr>
              <w:rPr>
                <w:rFonts w:eastAsia="SimSun"/>
                <w:lang w:eastAsia="ja-JP"/>
              </w:rPr>
            </w:pPr>
            <w:r w:rsidRPr="00AE0E3A">
              <w:rPr>
                <w:rFonts w:eastAsia="SimSun"/>
              </w:rPr>
              <w:t xml:space="preserve">If a UE is configured with an MCG and a SCG using </w:t>
            </w:r>
            <w:r w:rsidRPr="00AE0E3A">
              <w:rPr>
                <w:rFonts w:eastAsia="SimSun"/>
                <w:lang w:val="en-US"/>
              </w:rPr>
              <w:t>NR</w:t>
            </w:r>
            <w:r w:rsidRPr="00AE0E3A">
              <w:rPr>
                <w:rFonts w:eastAsia="SimSun"/>
              </w:rPr>
              <w:t xml:space="preserve"> radio access </w:t>
            </w:r>
            <w:r w:rsidRPr="00AE0E3A">
              <w:rPr>
                <w:rFonts w:eastAsia="SimSun"/>
                <w:lang w:val="en-US"/>
              </w:rPr>
              <w:t>in FR1 and/or in FR2</w:t>
            </w:r>
            <w:r w:rsidRPr="00AE0E3A">
              <w:rPr>
                <w:rFonts w:eastAsia="SimSun"/>
                <w:lang w:val="en-US" w:eastAsia="ja-JP"/>
              </w:rPr>
              <w:t xml:space="preserve">, </w:t>
            </w:r>
            <w:r w:rsidRPr="00AE0E3A">
              <w:rPr>
                <w:rFonts w:eastAsia="SimSun"/>
                <w:lang w:eastAsia="ja-JP"/>
              </w:rPr>
              <w:t xml:space="preserve">the UE is configured a maximum power </w:t>
            </w:r>
            <m:oMath>
              <m:sSub>
                <m:sSubPr>
                  <m:ctrlPr>
                    <w:rPr>
                      <w:rFonts w:ascii="Cambria Math" w:eastAsia="SimSun" w:hAnsi="Cambria Math"/>
                      <w:i/>
                    </w:rPr>
                  </m:ctrlPr>
                </m:sSubPr>
                <m:e>
                  <m:r>
                    <w:rPr>
                      <w:rFonts w:ascii="Cambria Math" w:eastAsia="SimSun" w:hAnsi="Cambria Math"/>
                    </w:rPr>
                    <m:t>P</m:t>
                  </m:r>
                </m:e>
                <m:sub>
                  <m:r>
                    <m:rPr>
                      <m:nor/>
                    </m:rPr>
                    <w:rPr>
                      <w:rFonts w:eastAsia="SimSun"/>
                    </w:rPr>
                    <m:t>MCG</m:t>
                  </m:r>
                  <m:ctrlPr>
                    <w:rPr>
                      <w:rFonts w:ascii="Cambria Math" w:eastAsia="SimSun" w:hAnsi="Cambria Math"/>
                    </w:rPr>
                  </m:ctrlPr>
                </m:sub>
              </m:sSub>
            </m:oMath>
            <w:r w:rsidRPr="00AE0E3A">
              <w:rPr>
                <w:rFonts w:eastAsia="SimSun"/>
                <w:lang w:eastAsia="ja-JP"/>
              </w:rPr>
              <w:t xml:space="preserve"> for transmissions on the MCG by </w:t>
            </w:r>
            <w:r w:rsidRPr="00AE0E3A">
              <w:rPr>
                <w:rFonts w:eastAsia="SimSun"/>
                <w:i/>
                <w:lang w:eastAsia="ja-JP"/>
              </w:rPr>
              <w:t>p-NR-FR1</w:t>
            </w:r>
            <w:r w:rsidRPr="00AE0E3A">
              <w:rPr>
                <w:rFonts w:eastAsia="SimSun"/>
                <w:lang w:eastAsia="ja-JP"/>
              </w:rPr>
              <w:t xml:space="preserve"> and/or by </w:t>
            </w:r>
            <w:r w:rsidRPr="00AE0E3A">
              <w:rPr>
                <w:rFonts w:eastAsia="SimSun"/>
                <w:i/>
                <w:lang w:eastAsia="ja-JP"/>
              </w:rPr>
              <w:t>p-NR-FR2-r16</w:t>
            </w:r>
            <w:r w:rsidRPr="00AE0E3A">
              <w:rPr>
                <w:rFonts w:eastAsia="SimSun"/>
                <w:lang w:eastAsia="ja-JP"/>
              </w:rPr>
              <w:t xml:space="preserve"> and a maximum power </w:t>
            </w:r>
            <m:oMath>
              <m:sSub>
                <m:sSubPr>
                  <m:ctrlPr>
                    <w:rPr>
                      <w:rFonts w:ascii="Cambria Math" w:eastAsia="SimSun" w:hAnsi="Cambria Math"/>
                      <w:i/>
                    </w:rPr>
                  </m:ctrlPr>
                </m:sSubPr>
                <m:e>
                  <m:r>
                    <w:rPr>
                      <w:rFonts w:ascii="Cambria Math" w:eastAsia="SimSun" w:hAnsi="Cambria Math"/>
                    </w:rPr>
                    <m:t>P</m:t>
                  </m:r>
                </m:e>
                <m:sub>
                  <m:r>
                    <m:rPr>
                      <m:nor/>
                    </m:rPr>
                    <w:rPr>
                      <w:rFonts w:eastAsia="SimSun"/>
                    </w:rPr>
                    <m:t>SCG</m:t>
                  </m:r>
                  <m:ctrlPr>
                    <w:rPr>
                      <w:rFonts w:ascii="Cambria Math" w:eastAsia="SimSun" w:hAnsi="Cambria Math"/>
                    </w:rPr>
                  </m:ctrlPr>
                </m:sub>
              </m:sSub>
            </m:oMath>
            <w:r w:rsidRPr="00AE0E3A">
              <w:rPr>
                <w:rFonts w:eastAsia="SimSun"/>
              </w:rPr>
              <w:t xml:space="preserve"> </w:t>
            </w:r>
            <w:r w:rsidRPr="00AE0E3A">
              <w:rPr>
                <w:rFonts w:eastAsia="SimSun"/>
                <w:lang w:eastAsia="ja-JP"/>
              </w:rPr>
              <w:t xml:space="preserve">for transmissions on the SCG by </w:t>
            </w:r>
            <w:r w:rsidRPr="00AE0E3A">
              <w:rPr>
                <w:rFonts w:eastAsia="SimSun"/>
                <w:i/>
                <w:lang w:eastAsia="ja-JP"/>
              </w:rPr>
              <w:t>p-NR-FR1</w:t>
            </w:r>
            <w:r w:rsidRPr="00AE0E3A">
              <w:rPr>
                <w:rFonts w:eastAsia="SimSun"/>
                <w:iCs/>
                <w:lang w:eastAsia="ja-JP"/>
              </w:rPr>
              <w:t xml:space="preserve"> </w:t>
            </w:r>
            <w:r w:rsidRPr="00AE0E3A">
              <w:rPr>
                <w:rFonts w:eastAsia="SimSun"/>
                <w:lang w:eastAsia="ja-JP"/>
              </w:rPr>
              <w:t xml:space="preserve">and/or by </w:t>
            </w:r>
            <w:r w:rsidRPr="00AE0E3A">
              <w:rPr>
                <w:rFonts w:eastAsia="SimSun"/>
                <w:i/>
                <w:lang w:eastAsia="ja-JP"/>
              </w:rPr>
              <w:t>p-NR-FR2-r16</w:t>
            </w:r>
            <w:r w:rsidRPr="00AE0E3A">
              <w:rPr>
                <w:rFonts w:eastAsia="SimSun"/>
                <w:lang w:eastAsia="ja-JP"/>
              </w:rPr>
              <w:t xml:space="preserve"> and with an inter-CG power sharing mode by </w:t>
            </w:r>
            <w:r w:rsidRPr="00AE0E3A">
              <w:rPr>
                <w:rFonts w:eastAsia="SimSun"/>
                <w:i/>
                <w:iCs/>
                <w:lang w:eastAsia="ja-JP"/>
              </w:rPr>
              <w:t>nrdc-PCmode-FR1-r16</w:t>
            </w:r>
            <w:r w:rsidRPr="00AE0E3A">
              <w:rPr>
                <w:rFonts w:eastAsia="SimSun"/>
                <w:iCs/>
                <w:lang w:eastAsia="ja-JP"/>
              </w:rPr>
              <w:t xml:space="preserve"> for FR1 and/or </w:t>
            </w:r>
            <w:r w:rsidRPr="00AE0E3A">
              <w:rPr>
                <w:rFonts w:eastAsia="SimSun"/>
                <w:lang w:eastAsia="ja-JP"/>
              </w:rPr>
              <w:t xml:space="preserve">by </w:t>
            </w:r>
            <w:r w:rsidRPr="00AE0E3A">
              <w:rPr>
                <w:rFonts w:eastAsia="SimSun"/>
                <w:i/>
                <w:iCs/>
                <w:lang w:eastAsia="ja-JP"/>
              </w:rPr>
              <w:t>nrdc-PCmode-FR2-r16</w:t>
            </w:r>
            <w:r w:rsidRPr="00AE0E3A">
              <w:rPr>
                <w:rFonts w:eastAsia="SimSun"/>
                <w:iCs/>
                <w:lang w:eastAsia="ja-JP"/>
              </w:rPr>
              <w:t xml:space="preserve"> for FR2</w:t>
            </w:r>
            <w:r w:rsidRPr="00AE0E3A">
              <w:rPr>
                <w:rFonts w:eastAsia="SimSun"/>
                <w:lang w:eastAsia="ja-JP"/>
              </w:rPr>
              <w:t>. The UE determines a transmission power on the MCG and a transmission power on the SCG per frequency range.</w:t>
            </w:r>
          </w:p>
          <w:p w14:paraId="0B4FEC53" w14:textId="5A9A503D" w:rsidR="00AE0E3A" w:rsidRPr="00AE0E3A" w:rsidRDefault="00AE0E3A" w:rsidP="00E82AF1">
            <w:pPr>
              <w:spacing w:line="288" w:lineRule="auto"/>
              <w:jc w:val="both"/>
              <w:rPr>
                <w:lang w:eastAsia="ko-KR"/>
              </w:rPr>
            </w:pPr>
            <w:r>
              <w:rPr>
                <w:lang w:eastAsia="ko-KR"/>
              </w:rPr>
              <w:t>…</w:t>
            </w:r>
          </w:p>
        </w:tc>
      </w:tr>
    </w:tbl>
    <w:p w14:paraId="6166C822" w14:textId="3E47F9B2" w:rsidR="00AE0E3A" w:rsidRPr="00966D58" w:rsidRDefault="00AE0E3A" w:rsidP="00EA0A12">
      <w:pPr>
        <w:spacing w:before="288"/>
        <w:rPr>
          <w:rFonts w:eastAsiaTheme="minorEastAsia"/>
          <w:b/>
          <w:u w:val="single"/>
          <w:lang w:val="en-US" w:eastAsia="ko-KR"/>
        </w:rPr>
      </w:pPr>
      <w:r w:rsidRPr="00966D58">
        <w:rPr>
          <w:rFonts w:eastAsiaTheme="minorEastAsia"/>
          <w:b/>
          <w:u w:val="single"/>
          <w:lang w:val="en-US" w:eastAsia="ko-KR"/>
        </w:rPr>
        <w:t>Proposal</w:t>
      </w:r>
      <w:r w:rsidR="00966D58" w:rsidRPr="00966D58">
        <w:rPr>
          <w:rFonts w:eastAsiaTheme="minorEastAsia"/>
          <w:b/>
          <w:u w:val="single"/>
          <w:lang w:val="en-US" w:eastAsia="ko-KR"/>
        </w:rPr>
        <w:t xml:space="preserve"> 3</w:t>
      </w:r>
      <w:r w:rsidRPr="00966D58">
        <w:rPr>
          <w:rFonts w:eastAsiaTheme="minorEastAsia"/>
          <w:b/>
          <w:u w:val="single"/>
          <w:lang w:val="en-US" w:eastAsia="ko-KR"/>
        </w:rPr>
        <w:t xml:space="preserve">: Add a clarification text </w:t>
      </w:r>
      <w:r w:rsidRPr="00966D58">
        <w:rPr>
          <w:rFonts w:eastAsiaTheme="minorEastAsia"/>
          <w:b/>
          <w:u w:val="single"/>
          <w:lang w:val="en-US" w:eastAsia="ko-KR"/>
        </w:rPr>
        <w:t xml:space="preserve">for inter-FR DAPS HO scenario based on the text in section 7.6.2 for MR-DC/CA enhancement as </w:t>
      </w:r>
      <w:r w:rsidR="00966D58" w:rsidRPr="00966D58">
        <w:rPr>
          <w:rFonts w:eastAsiaTheme="minorEastAsia"/>
          <w:b/>
          <w:u w:val="single"/>
          <w:lang w:val="en-US" w:eastAsia="ko-KR"/>
        </w:rPr>
        <w:t xml:space="preserve">text proposal </w:t>
      </w:r>
      <w:r w:rsidR="00E92E21">
        <w:rPr>
          <w:rFonts w:eastAsiaTheme="minorEastAsia"/>
          <w:b/>
          <w:u w:val="single"/>
          <w:lang w:val="en-US" w:eastAsia="ko-KR"/>
        </w:rPr>
        <w:t>#</w:t>
      </w:r>
      <w:r w:rsidR="00966D58" w:rsidRPr="00966D58">
        <w:rPr>
          <w:rFonts w:eastAsiaTheme="minorEastAsia"/>
          <w:b/>
          <w:u w:val="single"/>
          <w:lang w:val="en-US" w:eastAsia="ko-KR"/>
        </w:rPr>
        <w:t>3.</w:t>
      </w:r>
    </w:p>
    <w:tbl>
      <w:tblPr>
        <w:tblStyle w:val="a6"/>
        <w:tblW w:w="0" w:type="auto"/>
        <w:tblLook w:val="04A0" w:firstRow="1" w:lastRow="0" w:firstColumn="1" w:lastColumn="0" w:noHBand="0" w:noVBand="1"/>
      </w:tblPr>
      <w:tblGrid>
        <w:gridCol w:w="9629"/>
      </w:tblGrid>
      <w:tr w:rsidR="00AE0E3A" w14:paraId="06297638" w14:textId="77777777" w:rsidTr="00AE0E3A">
        <w:tc>
          <w:tcPr>
            <w:tcW w:w="9629" w:type="dxa"/>
          </w:tcPr>
          <w:p w14:paraId="495B6EEA" w14:textId="6A42FE0C" w:rsidR="00AE0E3A" w:rsidRPr="00AE0E3A" w:rsidRDefault="00AE0E3A" w:rsidP="00E82AF1">
            <w:pPr>
              <w:spacing w:line="288" w:lineRule="auto"/>
              <w:jc w:val="both"/>
              <w:rPr>
                <w:b/>
                <w:u w:val="single"/>
                <w:lang w:eastAsia="ko-KR"/>
              </w:rPr>
            </w:pPr>
            <w:r w:rsidRPr="00AE0E3A">
              <w:rPr>
                <w:rFonts w:hint="eastAsia"/>
                <w:b/>
                <w:u w:val="single"/>
                <w:lang w:eastAsia="ko-KR"/>
              </w:rPr>
              <w:t xml:space="preserve">Text proposal </w:t>
            </w:r>
            <w:r w:rsidR="00E92E21">
              <w:rPr>
                <w:b/>
                <w:u w:val="single"/>
                <w:lang w:eastAsia="ko-KR"/>
              </w:rPr>
              <w:t>#</w:t>
            </w:r>
            <w:r w:rsidR="00966D58">
              <w:rPr>
                <w:b/>
                <w:u w:val="single"/>
                <w:lang w:eastAsia="ko-KR"/>
              </w:rPr>
              <w:t xml:space="preserve">3 </w:t>
            </w:r>
            <w:r w:rsidRPr="00AE0E3A">
              <w:rPr>
                <w:rFonts w:hint="eastAsia"/>
                <w:b/>
                <w:u w:val="single"/>
                <w:lang w:eastAsia="ko-KR"/>
              </w:rPr>
              <w:t>for section 15 of TS38.213</w:t>
            </w:r>
          </w:p>
          <w:p w14:paraId="7F977A6B" w14:textId="77777777" w:rsidR="00AE0E3A" w:rsidRPr="00AE0E3A" w:rsidRDefault="00AE0E3A" w:rsidP="00AE0E3A">
            <w:pPr>
              <w:keepNext/>
              <w:keepLines/>
              <w:pBdr>
                <w:top w:val="single" w:sz="12" w:space="3" w:color="auto"/>
              </w:pBdr>
              <w:spacing w:before="240"/>
              <w:ind w:left="1134" w:hanging="1134"/>
              <w:outlineLvl w:val="0"/>
              <w:rPr>
                <w:rFonts w:ascii="Arial" w:eastAsia="SimSun" w:hAnsi="Arial"/>
                <w:sz w:val="36"/>
              </w:rPr>
            </w:pPr>
            <w:bookmarkStart w:id="15" w:name="_Toc29894874"/>
            <w:bookmarkStart w:id="16" w:name="_Toc29899173"/>
            <w:bookmarkStart w:id="17" w:name="_Toc29899591"/>
            <w:bookmarkStart w:id="18" w:name="_Toc29917327"/>
            <w:bookmarkStart w:id="19" w:name="_Toc36498201"/>
            <w:bookmarkStart w:id="20" w:name="_Toc45699229"/>
            <w:r w:rsidRPr="00AE0E3A">
              <w:rPr>
                <w:rFonts w:ascii="Arial" w:eastAsia="SimSun" w:hAnsi="Arial"/>
                <w:sz w:val="36"/>
              </w:rPr>
              <w:t>15</w:t>
            </w:r>
            <w:r w:rsidRPr="00AE0E3A">
              <w:rPr>
                <w:rFonts w:ascii="Arial" w:eastAsia="SimSun" w:hAnsi="Arial"/>
                <w:sz w:val="36"/>
              </w:rPr>
              <w:tab/>
            </w:r>
            <w:r w:rsidRPr="00AE0E3A">
              <w:rPr>
                <w:rFonts w:ascii="Arial" w:eastAsia="SimSun" w:hAnsi="Arial"/>
                <w:sz w:val="36"/>
                <w:lang w:eastAsia="zh-CN"/>
              </w:rPr>
              <w:t>Dual active protocol stack based handover</w:t>
            </w:r>
            <w:bookmarkEnd w:id="15"/>
            <w:bookmarkEnd w:id="16"/>
            <w:bookmarkEnd w:id="17"/>
            <w:bookmarkEnd w:id="18"/>
            <w:bookmarkEnd w:id="19"/>
            <w:bookmarkEnd w:id="20"/>
          </w:p>
          <w:p w14:paraId="714069FB" w14:textId="49A21929" w:rsidR="00AE0E3A" w:rsidRDefault="00AE0E3A" w:rsidP="00AE0E3A">
            <w:pPr>
              <w:rPr>
                <w:rFonts w:eastAsia="SimSun"/>
                <w:lang w:val="en-US"/>
              </w:rPr>
            </w:pPr>
            <w:r w:rsidRPr="00AE0E3A">
              <w:rPr>
                <w:rFonts w:eastAsia="SimSun"/>
                <w:lang w:val="en-US"/>
              </w:rPr>
              <w:t xml:space="preserve">If a UE indicates a capability for dual active protocol stack based handover (DAPS HO), the UE can be provided with a source MCG and a target MCG. </w:t>
            </w:r>
          </w:p>
          <w:p w14:paraId="6AAC1F32" w14:textId="67846D4B" w:rsidR="00AE0E3A" w:rsidRPr="001F30C0" w:rsidRDefault="00AE0E3A" w:rsidP="00AE0E3A">
            <w:pPr>
              <w:rPr>
                <w:color w:val="FF0000"/>
                <w:u w:val="single"/>
              </w:rPr>
            </w:pPr>
            <w:r w:rsidRPr="001F30C0">
              <w:rPr>
                <w:color w:val="FF0000"/>
                <w:u w:val="single"/>
              </w:rPr>
              <w:t xml:space="preserve">If a UE is configured with an target MCG using NR radio access in FR1 or in FR2 and with a source MCG using </w:t>
            </w:r>
            <w:r w:rsidRPr="001F30C0">
              <w:rPr>
                <w:color w:val="FF0000"/>
                <w:u w:val="single"/>
                <w:lang w:eastAsia="ja-JP"/>
              </w:rPr>
              <w:t xml:space="preserve">NR radio access in </w:t>
            </w:r>
            <w:r w:rsidRPr="001F30C0">
              <w:rPr>
                <w:color w:val="FF0000"/>
                <w:u w:val="single"/>
              </w:rPr>
              <w:t>FR2 or in FR1</w:t>
            </w:r>
            <w:r w:rsidRPr="001F30C0">
              <w:rPr>
                <w:color w:val="FF0000"/>
                <w:u w:val="single"/>
                <w:lang w:eastAsia="ja-JP"/>
              </w:rPr>
              <w:t xml:space="preserve">, respectively, </w:t>
            </w:r>
            <w:r w:rsidRPr="001F30C0">
              <w:rPr>
                <w:color w:val="FF0000"/>
                <w:u w:val="single"/>
              </w:rPr>
              <w:t>the UE performs transmission power control independently per cell group as described in Clauses 7.1 through 7.5</w:t>
            </w:r>
            <w:r w:rsidRPr="001F30C0">
              <w:rPr>
                <w:color w:val="FF0000"/>
                <w:u w:val="single"/>
                <w:lang w:eastAsia="ja-JP"/>
              </w:rPr>
              <w:t>.</w:t>
            </w:r>
          </w:p>
          <w:p w14:paraId="4F2EBFFD" w14:textId="77777777" w:rsidR="00AE0E3A" w:rsidRPr="00AE0E3A" w:rsidRDefault="00AE0E3A" w:rsidP="00AE0E3A">
            <w:pPr>
              <w:rPr>
                <w:rFonts w:eastAsia="SimSun"/>
              </w:rPr>
            </w:pPr>
            <w:r w:rsidRPr="00AE0E3A">
              <w:rPr>
                <w:rFonts w:eastAsia="SimSun"/>
              </w:rPr>
              <w:t>If a UE is configured with a target MCG and a source MCG using NR radio access in FR1 and/or in FR2</w:t>
            </w:r>
            <w:r w:rsidRPr="00AE0E3A">
              <w:rPr>
                <w:rFonts w:eastAsia="SimSun"/>
                <w:lang w:eastAsia="ja-JP"/>
              </w:rPr>
              <w:t xml:space="preserve">, the UE is configured a maximum power </w:t>
            </w:r>
            <m:oMath>
              <m:sSub>
                <m:sSubPr>
                  <m:ctrlPr>
                    <w:rPr>
                      <w:rFonts w:ascii="Cambria Math" w:eastAsia="SimSun" w:hAnsi="Cambria Math" w:cs="Times"/>
                      <w:i/>
                      <w:iCs/>
                      <w:color w:val="1F3864"/>
                      <w:sz w:val="18"/>
                      <w:szCs w:val="18"/>
                      <w:lang w:eastAsia="x-none"/>
                    </w:rPr>
                  </m:ctrlPr>
                </m:sSubPr>
                <m:e>
                  <m:r>
                    <w:rPr>
                      <w:rFonts w:ascii="Cambria Math" w:eastAsia="SimSun" w:hAnsi="Cambria Math"/>
                    </w:rPr>
                    <m:t>P</m:t>
                  </m:r>
                </m:e>
                <m:sub>
                  <m:r>
                    <m:rPr>
                      <m:sty m:val="p"/>
                    </m:rPr>
                    <w:rPr>
                      <w:rFonts w:ascii="Cambria Math" w:eastAsia="SimSun" w:hAnsi="Cambria Math"/>
                    </w:rPr>
                    <m:t>MCG</m:t>
                  </m:r>
                  <m:ctrlPr>
                    <w:rPr>
                      <w:rFonts w:ascii="Cambria Math" w:eastAsia="SimSun" w:hAnsi="Cambria Math" w:cs="Times"/>
                      <w:color w:val="1F3864"/>
                      <w:sz w:val="18"/>
                      <w:szCs w:val="18"/>
                      <w:lang w:eastAsia="x-none"/>
                    </w:rPr>
                  </m:ctrlPr>
                </m:sub>
              </m:sSub>
            </m:oMath>
            <w:r w:rsidRPr="00AE0E3A">
              <w:rPr>
                <w:rFonts w:eastAsia="SimSun"/>
                <w:lang w:eastAsia="ja-JP"/>
              </w:rPr>
              <w:t xml:space="preserve"> for transmissions on the target MCG by </w:t>
            </w:r>
            <w:r w:rsidRPr="00AE0E3A">
              <w:rPr>
                <w:rFonts w:eastAsia="SimSun"/>
                <w:i/>
                <w:iCs/>
                <w:lang w:eastAsia="ja-JP"/>
              </w:rPr>
              <w:t>p-DAPS-Target</w:t>
            </w:r>
            <w:r w:rsidRPr="00AE0E3A">
              <w:rPr>
                <w:rFonts w:eastAsia="SimSun"/>
                <w:lang w:eastAsia="ja-JP"/>
              </w:rPr>
              <w:t xml:space="preserve"> and a maximum power </w:t>
            </w:r>
            <m:oMath>
              <m:sSub>
                <m:sSubPr>
                  <m:ctrlPr>
                    <w:rPr>
                      <w:rFonts w:ascii="Cambria Math" w:eastAsia="SimSun" w:hAnsi="Cambria Math" w:cs="Times"/>
                      <w:i/>
                      <w:iCs/>
                      <w:color w:val="1F3864"/>
                      <w:sz w:val="18"/>
                      <w:szCs w:val="18"/>
                      <w:lang w:eastAsia="x-none"/>
                    </w:rPr>
                  </m:ctrlPr>
                </m:sSubPr>
                <m:e>
                  <m:r>
                    <w:rPr>
                      <w:rFonts w:ascii="Cambria Math" w:eastAsia="SimSun" w:hAnsi="Cambria Math"/>
                    </w:rPr>
                    <m:t>P</m:t>
                  </m:r>
                </m:e>
                <m:sub>
                  <m:r>
                    <m:rPr>
                      <m:sty m:val="p"/>
                    </m:rPr>
                    <w:rPr>
                      <w:rFonts w:ascii="Cambria Math" w:eastAsia="SimSun" w:hAnsi="Cambria Math"/>
                    </w:rPr>
                    <m:t>SCG</m:t>
                  </m:r>
                  <m:ctrlPr>
                    <w:rPr>
                      <w:rFonts w:ascii="Cambria Math" w:eastAsia="SimSun" w:hAnsi="Cambria Math" w:cs="Times"/>
                      <w:color w:val="1F3864"/>
                      <w:sz w:val="18"/>
                      <w:szCs w:val="18"/>
                      <w:lang w:eastAsia="x-none"/>
                    </w:rPr>
                  </m:ctrlPr>
                </m:sub>
              </m:sSub>
            </m:oMath>
            <w:r w:rsidRPr="00AE0E3A">
              <w:rPr>
                <w:rFonts w:eastAsia="SimSun"/>
              </w:rPr>
              <w:t xml:space="preserve"> </w:t>
            </w:r>
            <w:r w:rsidRPr="00AE0E3A">
              <w:rPr>
                <w:rFonts w:eastAsia="SimSun"/>
                <w:lang w:eastAsia="ja-JP"/>
              </w:rPr>
              <w:t>for transmissions on the</w:t>
            </w:r>
            <w:r w:rsidRPr="00AE0E3A">
              <w:rPr>
                <w:rFonts w:eastAsia="SimSun"/>
              </w:rPr>
              <w:t xml:space="preserve"> source</w:t>
            </w:r>
            <w:r w:rsidRPr="00AE0E3A">
              <w:rPr>
                <w:rFonts w:eastAsia="SimSun"/>
                <w:lang w:eastAsia="ja-JP"/>
              </w:rPr>
              <w:t xml:space="preserve"> MCG by </w:t>
            </w:r>
            <w:r w:rsidRPr="00AE0E3A">
              <w:rPr>
                <w:rFonts w:eastAsia="SimSun"/>
                <w:i/>
                <w:iCs/>
                <w:lang w:eastAsia="ja-JP"/>
              </w:rPr>
              <w:t>p-DAPS-Source</w:t>
            </w:r>
            <w:r w:rsidRPr="00AE0E3A">
              <w:rPr>
                <w:rFonts w:eastAsia="SimSun"/>
                <w:lang w:eastAsia="ja-JP"/>
              </w:rPr>
              <w:t xml:space="preserve"> and with an inter-CG power sharing mode by </w:t>
            </w:r>
            <w:proofErr w:type="spellStart"/>
            <w:r w:rsidRPr="00AE0E3A">
              <w:rPr>
                <w:rFonts w:eastAsia="SimSun"/>
                <w:i/>
                <w:iCs/>
                <w:lang w:eastAsia="ja-JP"/>
              </w:rPr>
              <w:lastRenderedPageBreak/>
              <w:t>uplinkPowerSharingDAPS</w:t>
            </w:r>
            <w:proofErr w:type="spellEnd"/>
            <w:r w:rsidRPr="00AE0E3A">
              <w:rPr>
                <w:rFonts w:eastAsia="SimSun"/>
                <w:i/>
                <w:iCs/>
                <w:lang w:eastAsia="ja-JP"/>
              </w:rPr>
              <w:t>-Mode</w:t>
            </w:r>
            <w:r w:rsidRPr="00AE0E3A">
              <w:rPr>
                <w:rFonts w:eastAsia="SimSun"/>
                <w:lang w:eastAsia="ja-JP"/>
              </w:rPr>
              <w:t xml:space="preserve"> for FR1 and/or by </w:t>
            </w:r>
            <w:proofErr w:type="spellStart"/>
            <w:r w:rsidRPr="00AE0E3A">
              <w:rPr>
                <w:rFonts w:eastAsia="SimSun"/>
                <w:i/>
                <w:iCs/>
                <w:lang w:eastAsia="ja-JP"/>
              </w:rPr>
              <w:t>uplinkPowerSharingDAPS</w:t>
            </w:r>
            <w:proofErr w:type="spellEnd"/>
            <w:r w:rsidRPr="00AE0E3A">
              <w:rPr>
                <w:rFonts w:eastAsia="SimSun"/>
                <w:i/>
                <w:iCs/>
                <w:lang w:eastAsia="ja-JP"/>
              </w:rPr>
              <w:t>-Mode</w:t>
            </w:r>
            <w:r w:rsidRPr="00AE0E3A">
              <w:rPr>
                <w:rFonts w:eastAsia="SimSun"/>
                <w:lang w:eastAsia="ja-JP"/>
              </w:rPr>
              <w:t xml:space="preserve"> for FR2. The UE determines a transmission power on the target MCG and a transmission power on the </w:t>
            </w:r>
            <w:r w:rsidRPr="00AE0E3A">
              <w:rPr>
                <w:rFonts w:eastAsia="SimSun"/>
              </w:rPr>
              <w:t xml:space="preserve">source </w:t>
            </w:r>
            <w:r w:rsidRPr="00AE0E3A">
              <w:rPr>
                <w:rFonts w:eastAsia="SimSun"/>
                <w:lang w:eastAsia="ja-JP"/>
              </w:rPr>
              <w:t>MCG per frequency range</w:t>
            </w:r>
            <w:r w:rsidRPr="00AE0E3A">
              <w:rPr>
                <w:rFonts w:eastAsia="SimSun"/>
              </w:rPr>
              <w:t>.</w:t>
            </w:r>
          </w:p>
          <w:p w14:paraId="4F8825D9" w14:textId="77777777" w:rsidR="00AE0E3A" w:rsidRPr="00AE0E3A" w:rsidRDefault="00AE0E3A" w:rsidP="00AE0E3A">
            <w:pPr>
              <w:rPr>
                <w:rFonts w:eastAsia="SimSun"/>
              </w:rPr>
            </w:pPr>
            <w:r w:rsidRPr="00AE0E3A">
              <w:rPr>
                <w:rFonts w:eastAsia="SimSun"/>
              </w:rPr>
              <w:t>If the UE indicates support for semi-static power sharing mode1</w:t>
            </w:r>
            <w:r w:rsidRPr="00AE0E3A">
              <w:rPr>
                <w:rFonts w:eastAsia="SimSun"/>
                <w:i/>
                <w:lang w:eastAsia="ja-JP"/>
              </w:rPr>
              <w:t xml:space="preserve"> </w:t>
            </w:r>
            <w:r w:rsidRPr="00AE0E3A">
              <w:rPr>
                <w:rFonts w:eastAsia="SimSun"/>
                <w:lang w:eastAsia="ja-JP"/>
              </w:rPr>
              <w:t xml:space="preserve">and is provided </w:t>
            </w:r>
            <w:proofErr w:type="spellStart"/>
            <w:r w:rsidRPr="00AE0E3A">
              <w:rPr>
                <w:rFonts w:eastAsia="SimSun"/>
                <w:i/>
                <w:iCs/>
                <w:lang w:eastAsia="ja-JP"/>
              </w:rPr>
              <w:t>uplinkPowerSharingDAPS</w:t>
            </w:r>
            <w:proofErr w:type="spellEnd"/>
            <w:r w:rsidRPr="00AE0E3A">
              <w:rPr>
                <w:rFonts w:eastAsia="SimSun"/>
                <w:i/>
                <w:iCs/>
                <w:lang w:eastAsia="ja-JP"/>
              </w:rPr>
              <w:t>-Mode</w:t>
            </w:r>
            <w:r w:rsidRPr="00AE0E3A">
              <w:rPr>
                <w:rFonts w:eastAsia="SimSun"/>
                <w:lang w:eastAsia="ja-JP"/>
              </w:rPr>
              <w:t xml:space="preserve"> = </w:t>
            </w:r>
            <w:r w:rsidRPr="00AE0E3A">
              <w:rPr>
                <w:rFonts w:eastAsia="SimSun"/>
                <w:i/>
                <w:lang w:eastAsia="ja-JP"/>
              </w:rPr>
              <w:t>Semi-static-mode1</w:t>
            </w:r>
            <w:r w:rsidRPr="00AE0E3A">
              <w:rPr>
                <w:rFonts w:eastAsia="SimSun"/>
                <w:lang w:eastAsia="ja-JP"/>
              </w:rPr>
              <w:t xml:space="preserve">, </w:t>
            </w:r>
            <w:r w:rsidRPr="00AE0E3A">
              <w:rPr>
                <w:rFonts w:eastAsia="SimSun"/>
              </w:rPr>
              <w:t xml:space="preserve">the UE determines a transmission power for the target MCG or for the source MCG as described in Clause 7.6.2 for </w:t>
            </w:r>
            <w:r w:rsidRPr="00AE0E3A">
              <w:rPr>
                <w:rFonts w:eastAsia="SimSun"/>
                <w:bCs/>
                <w:i/>
                <w:iCs/>
                <w:lang w:eastAsia="ko-KR"/>
              </w:rPr>
              <w:t>NR-DC-PC-mode</w:t>
            </w:r>
            <w:r w:rsidRPr="00AE0E3A" w:rsidDel="00A60B3F">
              <w:rPr>
                <w:rFonts w:eastAsia="SimSun"/>
                <w:i/>
                <w:iCs/>
                <w:lang w:eastAsia="ja-JP"/>
              </w:rPr>
              <w:t xml:space="preserve"> </w:t>
            </w:r>
            <w:r w:rsidRPr="00AE0E3A">
              <w:rPr>
                <w:rFonts w:eastAsia="SimSun"/>
                <w:lang w:eastAsia="ja-JP"/>
              </w:rPr>
              <w:t xml:space="preserve">= </w:t>
            </w:r>
            <w:r w:rsidRPr="00AE0E3A">
              <w:rPr>
                <w:rFonts w:eastAsia="SimSun"/>
                <w:i/>
                <w:lang w:eastAsia="ja-JP"/>
              </w:rPr>
              <w:t>Semi-static-mode1</w:t>
            </w:r>
            <w:r w:rsidRPr="00AE0E3A">
              <w:rPr>
                <w:rFonts w:eastAsia="SimSun"/>
              </w:rPr>
              <w:t xml:space="preserve"> by considering the target MCG as the MCG and the source MCG as the SCG.</w:t>
            </w:r>
          </w:p>
          <w:p w14:paraId="3520E6FA" w14:textId="77777777" w:rsidR="00AE0E3A" w:rsidRPr="00AE0E3A" w:rsidRDefault="00AE0E3A" w:rsidP="00AE0E3A">
            <w:pPr>
              <w:rPr>
                <w:rFonts w:eastAsia="SimSun"/>
              </w:rPr>
            </w:pPr>
            <w:r w:rsidRPr="00AE0E3A">
              <w:rPr>
                <w:rFonts w:eastAsia="SimSun"/>
              </w:rPr>
              <w:t>If the UE indicates support for semi-static power sharing mode2</w:t>
            </w:r>
            <w:r w:rsidRPr="00AE0E3A">
              <w:rPr>
                <w:rFonts w:eastAsia="SimSun"/>
                <w:lang w:eastAsia="ja-JP"/>
              </w:rPr>
              <w:t xml:space="preserve"> and is provided </w:t>
            </w:r>
            <w:proofErr w:type="spellStart"/>
            <w:r w:rsidRPr="00AE0E3A">
              <w:rPr>
                <w:rFonts w:eastAsia="SimSun"/>
                <w:i/>
                <w:iCs/>
                <w:lang w:eastAsia="ja-JP"/>
              </w:rPr>
              <w:t>uplinkPowerSharingDAPS</w:t>
            </w:r>
            <w:proofErr w:type="spellEnd"/>
            <w:r w:rsidRPr="00AE0E3A">
              <w:rPr>
                <w:rFonts w:eastAsia="SimSun"/>
                <w:i/>
                <w:iCs/>
                <w:lang w:eastAsia="ja-JP"/>
              </w:rPr>
              <w:t>-Mode</w:t>
            </w:r>
            <w:r w:rsidRPr="00AE0E3A">
              <w:rPr>
                <w:rFonts w:eastAsia="SimSun"/>
                <w:lang w:eastAsia="ja-JP"/>
              </w:rPr>
              <w:t xml:space="preserve"> = </w:t>
            </w:r>
            <w:r w:rsidRPr="00AE0E3A">
              <w:rPr>
                <w:rFonts w:eastAsia="SimSun"/>
                <w:i/>
                <w:lang w:eastAsia="ja-JP"/>
              </w:rPr>
              <w:t>Semi-static-mode2</w:t>
            </w:r>
            <w:r w:rsidRPr="00AE0E3A">
              <w:rPr>
                <w:rFonts w:eastAsia="SimSun"/>
                <w:lang w:eastAsia="ja-JP"/>
              </w:rPr>
              <w:t xml:space="preserve">, </w:t>
            </w:r>
            <w:r w:rsidRPr="00AE0E3A">
              <w:rPr>
                <w:rFonts w:eastAsia="SimSun"/>
              </w:rPr>
              <w:t xml:space="preserve">the UE determines a transmission power for the target MCG or for the source SCG as described in Clause 7.6.2 for </w:t>
            </w:r>
            <w:r w:rsidRPr="00AE0E3A">
              <w:rPr>
                <w:rFonts w:eastAsia="SimSun"/>
                <w:bCs/>
                <w:i/>
                <w:iCs/>
                <w:lang w:eastAsia="ko-KR"/>
              </w:rPr>
              <w:t>NR-DC-PC-mode</w:t>
            </w:r>
            <w:r w:rsidRPr="00AE0E3A" w:rsidDel="00A60B3F">
              <w:rPr>
                <w:rFonts w:eastAsia="SimSun"/>
                <w:i/>
                <w:iCs/>
                <w:lang w:eastAsia="ja-JP"/>
              </w:rPr>
              <w:t xml:space="preserve"> </w:t>
            </w:r>
            <w:r w:rsidRPr="00AE0E3A">
              <w:rPr>
                <w:rFonts w:eastAsia="SimSun"/>
                <w:lang w:eastAsia="ja-JP"/>
              </w:rPr>
              <w:t xml:space="preserve">= </w:t>
            </w:r>
            <w:r w:rsidRPr="00AE0E3A">
              <w:rPr>
                <w:rFonts w:eastAsia="SimSun"/>
                <w:i/>
                <w:lang w:eastAsia="ja-JP"/>
              </w:rPr>
              <w:t>Semi-static-mode2</w:t>
            </w:r>
            <w:r w:rsidRPr="00AE0E3A">
              <w:rPr>
                <w:rFonts w:eastAsia="SimSun"/>
              </w:rPr>
              <w:t xml:space="preserve"> by considering the target MCG as the MCG and the source MCG as the SCG. </w:t>
            </w:r>
            <w:r w:rsidRPr="00AE0E3A">
              <w:rPr>
                <w:rFonts w:eastAsia="SimSun"/>
                <w:lang w:eastAsia="ja-JP"/>
              </w:rPr>
              <w:t xml:space="preserve">The UE expects to be provided </w:t>
            </w:r>
            <w:proofErr w:type="spellStart"/>
            <w:r w:rsidRPr="00AE0E3A">
              <w:rPr>
                <w:rFonts w:eastAsia="SimSun"/>
                <w:i/>
                <w:iCs/>
                <w:lang w:eastAsia="ja-JP"/>
              </w:rPr>
              <w:t>uplinkPowerSharingDAPS</w:t>
            </w:r>
            <w:proofErr w:type="spellEnd"/>
            <w:r w:rsidRPr="00AE0E3A">
              <w:rPr>
                <w:rFonts w:eastAsia="SimSun"/>
                <w:i/>
                <w:iCs/>
                <w:lang w:eastAsia="ja-JP"/>
              </w:rPr>
              <w:t>-Mode</w:t>
            </w:r>
            <w:r w:rsidRPr="00AE0E3A">
              <w:rPr>
                <w:rFonts w:eastAsia="SimSun"/>
                <w:lang w:eastAsia="ja-JP"/>
              </w:rPr>
              <w:t xml:space="preserve"> = </w:t>
            </w:r>
            <w:r w:rsidRPr="00AE0E3A">
              <w:rPr>
                <w:rFonts w:eastAsia="SimSun"/>
                <w:i/>
                <w:lang w:eastAsia="ja-JP"/>
              </w:rPr>
              <w:t>Semi-static-mode2</w:t>
            </w:r>
            <w:r w:rsidRPr="00AE0E3A">
              <w:rPr>
                <w:rFonts w:eastAsia="SimSun"/>
                <w:lang w:eastAsia="ja-JP"/>
              </w:rPr>
              <w:t xml:space="preserve"> only for synchronous DAPS HO operation [10, TS 38.133].</w:t>
            </w:r>
          </w:p>
          <w:p w14:paraId="4A49C2F0" w14:textId="77777777" w:rsidR="00AE0E3A" w:rsidRPr="00AE0E3A" w:rsidRDefault="00AE0E3A" w:rsidP="00AE0E3A">
            <w:pPr>
              <w:rPr>
                <w:rFonts w:eastAsia="SimSun"/>
              </w:rPr>
            </w:pPr>
            <w:r w:rsidRPr="00AE0E3A">
              <w:rPr>
                <w:rFonts w:eastAsia="SimSun"/>
              </w:rPr>
              <w:t>If the UE indicates support for dynamic power sharing</w:t>
            </w:r>
            <w:r w:rsidRPr="00AE0E3A">
              <w:rPr>
                <w:rFonts w:eastAsia="SimSun"/>
                <w:i/>
                <w:lang w:eastAsia="ja-JP"/>
              </w:rPr>
              <w:t xml:space="preserve"> </w:t>
            </w:r>
            <w:r w:rsidRPr="00AE0E3A">
              <w:rPr>
                <w:rFonts w:eastAsia="SimSun"/>
                <w:lang w:eastAsia="ja-JP"/>
              </w:rPr>
              <w:t>and is provided</w:t>
            </w:r>
            <w:r w:rsidRPr="00AE0E3A">
              <w:rPr>
                <w:rFonts w:eastAsia="SimSun"/>
                <w:i/>
                <w:lang w:eastAsia="ja-JP"/>
              </w:rPr>
              <w:t xml:space="preserve"> </w:t>
            </w:r>
            <w:proofErr w:type="spellStart"/>
            <w:r w:rsidRPr="00AE0E3A">
              <w:rPr>
                <w:rFonts w:eastAsia="SimSun"/>
                <w:i/>
                <w:iCs/>
                <w:lang w:eastAsia="ja-JP"/>
              </w:rPr>
              <w:t>uplinkPowerSharingDAPS</w:t>
            </w:r>
            <w:proofErr w:type="spellEnd"/>
            <w:r w:rsidRPr="00AE0E3A">
              <w:rPr>
                <w:rFonts w:eastAsia="SimSun"/>
                <w:i/>
                <w:iCs/>
                <w:lang w:eastAsia="ja-JP"/>
              </w:rPr>
              <w:t>-Mode</w:t>
            </w:r>
            <w:r w:rsidRPr="00AE0E3A">
              <w:rPr>
                <w:rFonts w:eastAsia="SimSun"/>
                <w:iCs/>
                <w:lang w:eastAsia="ko-KR"/>
              </w:rPr>
              <w:t xml:space="preserve"> </w:t>
            </w:r>
            <w:r w:rsidRPr="00AE0E3A">
              <w:rPr>
                <w:rFonts w:eastAsia="SimSun"/>
                <w:lang w:eastAsia="ja-JP"/>
              </w:rPr>
              <w:t xml:space="preserve">= </w:t>
            </w:r>
            <w:r w:rsidRPr="00AE0E3A">
              <w:rPr>
                <w:rFonts w:eastAsia="SimSun"/>
                <w:i/>
                <w:lang w:eastAsia="ja-JP"/>
              </w:rPr>
              <w:t>Dynamic</w:t>
            </w:r>
            <w:r w:rsidRPr="00AE0E3A">
              <w:rPr>
                <w:rFonts w:eastAsia="SimSun"/>
                <w:lang w:eastAsia="ja-JP"/>
              </w:rPr>
              <w:t xml:space="preserve">, </w:t>
            </w:r>
            <w:r w:rsidRPr="00AE0E3A">
              <w:rPr>
                <w:rFonts w:eastAsia="SimSun"/>
              </w:rPr>
              <w:t xml:space="preserve">the UE determines a transmission power for the target MCG or for the source MCG as described in Clause 7.6.2 for </w:t>
            </w:r>
            <w:r w:rsidRPr="00AE0E3A">
              <w:rPr>
                <w:rFonts w:eastAsia="SimSun"/>
                <w:bCs/>
                <w:i/>
                <w:iCs/>
                <w:lang w:eastAsia="ko-KR"/>
              </w:rPr>
              <w:t>NR-DC-PC-mode</w:t>
            </w:r>
            <w:r w:rsidRPr="00AE0E3A" w:rsidDel="00843D52">
              <w:rPr>
                <w:rFonts w:eastAsia="SimSun"/>
                <w:i/>
                <w:iCs/>
                <w:lang w:eastAsia="ja-JP"/>
              </w:rPr>
              <w:t xml:space="preserve"> </w:t>
            </w:r>
            <w:r w:rsidRPr="00AE0E3A">
              <w:rPr>
                <w:rFonts w:eastAsia="SimSun"/>
                <w:lang w:eastAsia="ja-JP"/>
              </w:rPr>
              <w:t xml:space="preserve">= </w:t>
            </w:r>
            <w:r w:rsidRPr="00AE0E3A">
              <w:rPr>
                <w:rFonts w:eastAsia="SimSun"/>
                <w:i/>
                <w:lang w:eastAsia="ja-JP"/>
              </w:rPr>
              <w:t>Dynamic</w:t>
            </w:r>
            <w:r w:rsidRPr="00AE0E3A">
              <w:rPr>
                <w:rFonts w:eastAsia="SimSun"/>
              </w:rPr>
              <w:t xml:space="preserve"> by considering the target MCG as the MCG and the source MCG as the SCG.</w:t>
            </w:r>
          </w:p>
          <w:p w14:paraId="38BB57F0" w14:textId="43FE97B4" w:rsidR="00AE0E3A" w:rsidRPr="00AE0E3A" w:rsidRDefault="00AE0E3A" w:rsidP="00AE0E3A">
            <w:pPr>
              <w:rPr>
                <w:rFonts w:eastAsiaTheme="minorEastAsia"/>
                <w:lang w:val="en-US" w:eastAsia="ko-KR"/>
              </w:rPr>
            </w:pPr>
            <w:r>
              <w:rPr>
                <w:rFonts w:eastAsiaTheme="minorEastAsia"/>
                <w:lang w:val="en-US" w:eastAsia="ko-KR"/>
              </w:rPr>
              <w:t>…</w:t>
            </w:r>
          </w:p>
        </w:tc>
      </w:tr>
    </w:tbl>
    <w:p w14:paraId="4FED36FA" w14:textId="4610F9C0" w:rsidR="00213267" w:rsidRDefault="00213267" w:rsidP="00995966">
      <w:pPr>
        <w:spacing w:before="288" w:line="288" w:lineRule="auto"/>
        <w:jc w:val="both"/>
      </w:pPr>
      <w:r>
        <w:rPr>
          <w:rFonts w:hint="eastAsia"/>
          <w:lang w:eastAsia="ko-KR"/>
        </w:rPr>
        <w:lastRenderedPageBreak/>
        <w:t xml:space="preserve">From </w:t>
      </w:r>
      <w:r>
        <w:rPr>
          <w:rFonts w:hint="eastAsia"/>
        </w:rPr>
        <w:t xml:space="preserve">UE capability </w:t>
      </w:r>
      <w:r>
        <w:t>perspective (see Table 1)</w:t>
      </w:r>
      <w:r w:rsidR="00B02FEF">
        <w:t xml:space="preserve"> [</w:t>
      </w:r>
      <w:r w:rsidR="00AF18C8">
        <w:t>1</w:t>
      </w:r>
      <w:r w:rsidR="00B02FEF">
        <w:t>]</w:t>
      </w:r>
      <w:r>
        <w:t xml:space="preserve">, </w:t>
      </w:r>
      <w:r>
        <w:rPr>
          <w:rFonts w:hint="eastAsia"/>
        </w:rPr>
        <w:t xml:space="preserve">power </w:t>
      </w:r>
      <w:r>
        <w:t>sharing</w:t>
      </w:r>
      <w:r>
        <w:rPr>
          <w:rFonts w:hint="eastAsia"/>
        </w:rPr>
        <w:t xml:space="preserve"> </w:t>
      </w:r>
      <w:r>
        <w:t xml:space="preserve">mode is defined for intra-FR HO scenario only (which is originated from MR-DC/CA). Corresponding UE behaviour for power sharing in TS38.213 should be limited for intra-FR HO scenario. </w:t>
      </w:r>
      <w:r w:rsidR="004050D1">
        <w:t xml:space="preserve">In addition, the case of FR2-FR2 </w:t>
      </w:r>
      <w:r w:rsidR="00C85B15">
        <w:t xml:space="preserve">DAPS </w:t>
      </w:r>
      <w:r w:rsidR="004050D1">
        <w:t xml:space="preserve">HO is not supported as per above RAN2 decision. </w:t>
      </w:r>
    </w:p>
    <w:p w14:paraId="5A62F9F9" w14:textId="77777777" w:rsidR="00213267" w:rsidRDefault="00213267" w:rsidP="00213267">
      <w:pPr>
        <w:pStyle w:val="a7"/>
        <w:keepNext/>
        <w:jc w:val="center"/>
      </w:pPr>
      <w:r>
        <w:t xml:space="preserve">Table </w:t>
      </w:r>
      <w:r>
        <w:fldChar w:fldCharType="begin"/>
      </w:r>
      <w:r>
        <w:instrText xml:space="preserve"> SEQ Table \* ARABIC </w:instrText>
      </w:r>
      <w:r>
        <w:fldChar w:fldCharType="separate"/>
      </w:r>
      <w:r>
        <w:rPr>
          <w:noProof/>
        </w:rPr>
        <w:t>1</w:t>
      </w:r>
      <w:r>
        <w:fldChar w:fldCharType="end"/>
      </w:r>
      <w:r>
        <w:t>. NR UE capability for DAPS HO</w:t>
      </w:r>
    </w:p>
    <w:tbl>
      <w:tblPr>
        <w:tblW w:w="9575" w:type="dxa"/>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985"/>
        <w:gridCol w:w="2268"/>
        <w:gridCol w:w="1109"/>
        <w:gridCol w:w="592"/>
        <w:gridCol w:w="567"/>
        <w:gridCol w:w="2329"/>
      </w:tblGrid>
      <w:tr w:rsidR="00213267" w:rsidRPr="002149AB" w14:paraId="0B2F9EE6" w14:textId="77777777" w:rsidTr="00B24CD9">
        <w:trPr>
          <w:trHeight w:val="14"/>
        </w:trPr>
        <w:tc>
          <w:tcPr>
            <w:tcW w:w="725" w:type="dxa"/>
            <w:tcBorders>
              <w:top w:val="single" w:sz="4" w:space="0" w:color="auto"/>
              <w:left w:val="single" w:sz="4" w:space="0" w:color="auto"/>
              <w:bottom w:val="single" w:sz="4" w:space="0" w:color="auto"/>
              <w:right w:val="single" w:sz="4" w:space="0" w:color="auto"/>
            </w:tcBorders>
            <w:hideMark/>
          </w:tcPr>
          <w:p w14:paraId="221CA78A" w14:textId="77777777" w:rsidR="00213267" w:rsidRPr="002149AB" w:rsidRDefault="00213267" w:rsidP="00B24CD9">
            <w:pPr>
              <w:pStyle w:val="TAL"/>
              <w:rPr>
                <w:color w:val="000000" w:themeColor="text1"/>
              </w:rPr>
            </w:pPr>
            <w:r w:rsidRPr="002149AB">
              <w:rPr>
                <w:rFonts w:cs="Arial"/>
                <w:color w:val="000000" w:themeColor="text1"/>
                <w:szCs w:val="18"/>
              </w:rPr>
              <w:t>21-2</w:t>
            </w:r>
          </w:p>
        </w:tc>
        <w:tc>
          <w:tcPr>
            <w:tcW w:w="1985" w:type="dxa"/>
            <w:tcBorders>
              <w:top w:val="single" w:sz="4" w:space="0" w:color="auto"/>
              <w:left w:val="single" w:sz="4" w:space="0" w:color="auto"/>
              <w:bottom w:val="single" w:sz="4" w:space="0" w:color="auto"/>
              <w:right w:val="single" w:sz="4" w:space="0" w:color="auto"/>
            </w:tcBorders>
            <w:hideMark/>
          </w:tcPr>
          <w:p w14:paraId="40542A0E" w14:textId="77777777" w:rsidR="00213267" w:rsidRPr="002149AB" w:rsidRDefault="00213267" w:rsidP="00B24CD9">
            <w:pPr>
              <w:pStyle w:val="TAL"/>
              <w:rPr>
                <w:rFonts w:ascii="Times New Roman" w:eastAsia="SimSun" w:hAnsi="Times New Roman"/>
                <w:color w:val="000000" w:themeColor="text1"/>
                <w:lang w:eastAsia="zh-CN"/>
              </w:rPr>
            </w:pPr>
            <w:r w:rsidRPr="002149AB">
              <w:rPr>
                <w:rFonts w:cs="Arial"/>
                <w:color w:val="000000" w:themeColor="text1"/>
                <w:szCs w:val="18"/>
              </w:rPr>
              <w:t>Semi-static UL power sharing mode 1 for DAPS HO</w:t>
            </w:r>
          </w:p>
        </w:tc>
        <w:tc>
          <w:tcPr>
            <w:tcW w:w="2268" w:type="dxa"/>
            <w:tcBorders>
              <w:top w:val="single" w:sz="4" w:space="0" w:color="auto"/>
              <w:left w:val="single" w:sz="4" w:space="0" w:color="auto"/>
              <w:bottom w:val="single" w:sz="4" w:space="0" w:color="auto"/>
              <w:right w:val="single" w:sz="4" w:space="0" w:color="auto"/>
            </w:tcBorders>
          </w:tcPr>
          <w:p w14:paraId="77DE3B84" w14:textId="77777777" w:rsidR="00213267" w:rsidRPr="002149AB" w:rsidRDefault="00213267" w:rsidP="00B24CD9">
            <w:pPr>
              <w:pStyle w:val="af1"/>
              <w:rPr>
                <w:rFonts w:ascii="Times New Roman" w:hAnsi="Times New Roman" w:cs="Times New Roman"/>
                <w:color w:val="000000" w:themeColor="text1"/>
                <w:sz w:val="20"/>
                <w:szCs w:val="20"/>
              </w:rPr>
            </w:pPr>
            <w:r w:rsidRPr="002149AB">
              <w:rPr>
                <w:rFonts w:ascii="Arial" w:hAnsi="Arial" w:cs="Arial"/>
                <w:color w:val="000000" w:themeColor="text1"/>
                <w:sz w:val="18"/>
                <w:szCs w:val="18"/>
              </w:rPr>
              <w:t>Support of semi-static power sharing mode1 </w:t>
            </w:r>
            <w:r w:rsidRPr="00270F8A">
              <w:rPr>
                <w:rFonts w:ascii="Arial" w:hAnsi="Arial" w:cs="Arial"/>
                <w:color w:val="000000" w:themeColor="text1"/>
                <w:sz w:val="18"/>
                <w:szCs w:val="18"/>
                <w:highlight w:val="cyan"/>
              </w:rPr>
              <w:t>between source and target cells of same FR</w:t>
            </w:r>
          </w:p>
          <w:p w14:paraId="239E2E64" w14:textId="77777777" w:rsidR="00213267" w:rsidRPr="002149AB" w:rsidRDefault="00213267" w:rsidP="00B24CD9">
            <w:pPr>
              <w:pStyle w:val="TAL"/>
              <w:rPr>
                <w:color w:val="000000" w:themeColor="text1"/>
                <w:sz w:val="20"/>
                <w:lang w:eastAsia="zh-CN"/>
              </w:rPr>
            </w:pPr>
            <w:r w:rsidRPr="002149AB">
              <w:rPr>
                <w:rFonts w:cs="Arial"/>
                <w:color w:val="000000" w:themeColor="text1"/>
                <w:szCs w:val="18"/>
              </w:rPr>
              <w:t> </w:t>
            </w:r>
          </w:p>
        </w:tc>
        <w:tc>
          <w:tcPr>
            <w:tcW w:w="1109" w:type="dxa"/>
            <w:tcBorders>
              <w:top w:val="single" w:sz="4" w:space="0" w:color="auto"/>
              <w:left w:val="single" w:sz="4" w:space="0" w:color="auto"/>
              <w:bottom w:val="single" w:sz="4" w:space="0" w:color="auto"/>
              <w:right w:val="single" w:sz="4" w:space="0" w:color="auto"/>
            </w:tcBorders>
            <w:hideMark/>
          </w:tcPr>
          <w:p w14:paraId="06667A7D" w14:textId="77777777" w:rsidR="00213267" w:rsidRPr="002149AB" w:rsidRDefault="00213267" w:rsidP="00B24CD9">
            <w:pPr>
              <w:pStyle w:val="af1"/>
              <w:rPr>
                <w:rFonts w:ascii="Times New Roman" w:hAnsi="Times New Roman" w:cs="Times New Roman"/>
                <w:color w:val="000000" w:themeColor="text1"/>
                <w:sz w:val="20"/>
                <w:szCs w:val="20"/>
              </w:rPr>
            </w:pPr>
            <w:r w:rsidRPr="002149AB">
              <w:rPr>
                <w:rFonts w:ascii="Arial" w:hAnsi="Arial" w:cs="Arial"/>
                <w:color w:val="000000" w:themeColor="text1"/>
                <w:sz w:val="18"/>
                <w:szCs w:val="18"/>
              </w:rPr>
              <w:t>DAPS</w:t>
            </w:r>
          </w:p>
          <w:p w14:paraId="2475BDD1" w14:textId="77777777" w:rsidR="00213267" w:rsidRPr="002149AB" w:rsidRDefault="00213267" w:rsidP="00B24CD9">
            <w:pPr>
              <w:pStyle w:val="TAL"/>
              <w:rPr>
                <w:color w:val="000000" w:themeColor="text1"/>
              </w:rPr>
            </w:pPr>
            <w:r w:rsidRPr="002149AB">
              <w:rPr>
                <w:rFonts w:cs="Arial"/>
                <w:color w:val="000000" w:themeColor="text1"/>
                <w:szCs w:val="18"/>
              </w:rPr>
              <w:t>(Note: RAN2 feature)</w:t>
            </w:r>
          </w:p>
        </w:tc>
        <w:tc>
          <w:tcPr>
            <w:tcW w:w="592" w:type="dxa"/>
            <w:tcBorders>
              <w:top w:val="single" w:sz="4" w:space="0" w:color="auto"/>
              <w:left w:val="single" w:sz="4" w:space="0" w:color="auto"/>
              <w:bottom w:val="single" w:sz="4" w:space="0" w:color="auto"/>
              <w:right w:val="single" w:sz="4" w:space="0" w:color="auto"/>
            </w:tcBorders>
            <w:hideMark/>
          </w:tcPr>
          <w:p w14:paraId="53FFBB70" w14:textId="77777777" w:rsidR="00213267" w:rsidRPr="002149AB" w:rsidRDefault="00213267" w:rsidP="00B24CD9">
            <w:pPr>
              <w:pStyle w:val="TAL"/>
              <w:rPr>
                <w:rFonts w:eastAsia="SimSun"/>
                <w:color w:val="000000" w:themeColor="text1"/>
                <w:highlight w:val="yellow"/>
                <w:lang w:eastAsia="zh-CN"/>
              </w:rPr>
            </w:pPr>
            <w:r w:rsidRPr="002149AB">
              <w:rPr>
                <w:rFonts w:cs="Arial"/>
                <w:color w:val="000000" w:themeColor="text1"/>
                <w:szCs w:val="18"/>
              </w:rPr>
              <w:t>Yes</w:t>
            </w:r>
          </w:p>
        </w:tc>
        <w:tc>
          <w:tcPr>
            <w:tcW w:w="567" w:type="dxa"/>
            <w:tcBorders>
              <w:top w:val="single" w:sz="4" w:space="0" w:color="auto"/>
              <w:left w:val="single" w:sz="4" w:space="0" w:color="auto"/>
              <w:bottom w:val="single" w:sz="4" w:space="0" w:color="auto"/>
              <w:right w:val="single" w:sz="4" w:space="0" w:color="auto"/>
            </w:tcBorders>
            <w:hideMark/>
          </w:tcPr>
          <w:p w14:paraId="14C6A097" w14:textId="77777777" w:rsidR="00213267" w:rsidRPr="002149AB" w:rsidRDefault="00213267" w:rsidP="00B24CD9">
            <w:pPr>
              <w:pStyle w:val="TAL"/>
              <w:rPr>
                <w:color w:val="000000" w:themeColor="text1"/>
                <w:highlight w:val="yellow"/>
              </w:rPr>
            </w:pPr>
            <w:r w:rsidRPr="002149AB">
              <w:rPr>
                <w:rFonts w:cs="Arial"/>
                <w:color w:val="000000" w:themeColor="text1"/>
                <w:szCs w:val="18"/>
              </w:rPr>
              <w:t>N/A</w:t>
            </w:r>
          </w:p>
        </w:tc>
        <w:tc>
          <w:tcPr>
            <w:tcW w:w="2329" w:type="dxa"/>
            <w:tcBorders>
              <w:top w:val="single" w:sz="4" w:space="0" w:color="auto"/>
              <w:left w:val="single" w:sz="4" w:space="0" w:color="auto"/>
              <w:bottom w:val="single" w:sz="4" w:space="0" w:color="auto"/>
              <w:right w:val="single" w:sz="4" w:space="0" w:color="auto"/>
            </w:tcBorders>
          </w:tcPr>
          <w:p w14:paraId="230B7FB9" w14:textId="77777777" w:rsidR="00213267" w:rsidRPr="002149AB" w:rsidRDefault="00213267" w:rsidP="00B24CD9">
            <w:pPr>
              <w:pStyle w:val="af1"/>
              <w:rPr>
                <w:color w:val="000000" w:themeColor="text1"/>
                <w:lang w:eastAsia="zh-CN"/>
              </w:rPr>
            </w:pPr>
            <w:r w:rsidRPr="002149AB">
              <w:rPr>
                <w:rFonts w:ascii="Arial" w:hAnsi="Arial" w:cs="Arial"/>
                <w:color w:val="000000" w:themeColor="text1"/>
                <w:sz w:val="18"/>
                <w:szCs w:val="18"/>
              </w:rPr>
              <w:t>UE is not expected to simultaneously transmit PRACH/PUSCH/PUCCH/SRS to source and target cell that overlap in time domain</w:t>
            </w:r>
          </w:p>
        </w:tc>
      </w:tr>
      <w:tr w:rsidR="00213267" w:rsidRPr="002149AB" w14:paraId="1549A2DA" w14:textId="77777777" w:rsidTr="00B24CD9">
        <w:trPr>
          <w:trHeight w:val="14"/>
        </w:trPr>
        <w:tc>
          <w:tcPr>
            <w:tcW w:w="725" w:type="dxa"/>
            <w:tcBorders>
              <w:top w:val="single" w:sz="4" w:space="0" w:color="auto"/>
              <w:left w:val="single" w:sz="4" w:space="0" w:color="auto"/>
              <w:bottom w:val="single" w:sz="4" w:space="0" w:color="auto"/>
              <w:right w:val="single" w:sz="4" w:space="0" w:color="auto"/>
            </w:tcBorders>
          </w:tcPr>
          <w:p w14:paraId="3CEF83FE" w14:textId="77777777" w:rsidR="00213267" w:rsidRPr="002149AB" w:rsidRDefault="00213267" w:rsidP="00B24CD9">
            <w:pPr>
              <w:pStyle w:val="TAL"/>
              <w:rPr>
                <w:rFonts w:asciiTheme="majorHAnsi" w:hAnsiTheme="majorHAnsi" w:cstheme="majorHAnsi"/>
                <w:color w:val="000000" w:themeColor="text1"/>
                <w:szCs w:val="18"/>
              </w:rPr>
            </w:pPr>
            <w:r w:rsidRPr="002149AB">
              <w:rPr>
                <w:rFonts w:cs="Arial"/>
                <w:color w:val="000000" w:themeColor="text1"/>
                <w:szCs w:val="18"/>
              </w:rPr>
              <w:t>21-2a</w:t>
            </w:r>
          </w:p>
        </w:tc>
        <w:tc>
          <w:tcPr>
            <w:tcW w:w="1985" w:type="dxa"/>
            <w:tcBorders>
              <w:top w:val="single" w:sz="4" w:space="0" w:color="auto"/>
              <w:left w:val="single" w:sz="4" w:space="0" w:color="auto"/>
              <w:bottom w:val="single" w:sz="4" w:space="0" w:color="auto"/>
              <w:right w:val="single" w:sz="4" w:space="0" w:color="auto"/>
            </w:tcBorders>
          </w:tcPr>
          <w:p w14:paraId="4BA78815" w14:textId="77777777" w:rsidR="00213267" w:rsidRPr="002149AB" w:rsidRDefault="00213267" w:rsidP="00B24CD9">
            <w:pPr>
              <w:pStyle w:val="TAL"/>
              <w:rPr>
                <w:rFonts w:asciiTheme="majorHAnsi" w:eastAsia="SimSun" w:hAnsiTheme="majorHAnsi" w:cstheme="majorHAnsi"/>
                <w:color w:val="000000" w:themeColor="text1"/>
                <w:szCs w:val="18"/>
                <w:lang w:eastAsia="zh-CN"/>
              </w:rPr>
            </w:pPr>
            <w:r w:rsidRPr="002149AB">
              <w:rPr>
                <w:rFonts w:cs="Arial"/>
                <w:color w:val="000000" w:themeColor="text1"/>
                <w:szCs w:val="18"/>
              </w:rPr>
              <w:t>Semi-static UL power sharing mode 2 for DAPS HO</w:t>
            </w:r>
          </w:p>
        </w:tc>
        <w:tc>
          <w:tcPr>
            <w:tcW w:w="2268" w:type="dxa"/>
            <w:tcBorders>
              <w:top w:val="single" w:sz="4" w:space="0" w:color="auto"/>
              <w:left w:val="single" w:sz="4" w:space="0" w:color="auto"/>
              <w:bottom w:val="single" w:sz="4" w:space="0" w:color="auto"/>
              <w:right w:val="single" w:sz="4" w:space="0" w:color="auto"/>
            </w:tcBorders>
          </w:tcPr>
          <w:p w14:paraId="751C5B2D" w14:textId="77777777" w:rsidR="00213267" w:rsidRPr="002149AB" w:rsidRDefault="00213267" w:rsidP="00B24CD9">
            <w:pPr>
              <w:pStyle w:val="TAL"/>
              <w:rPr>
                <w:rFonts w:asciiTheme="majorHAnsi" w:hAnsiTheme="majorHAnsi" w:cstheme="majorHAnsi"/>
                <w:color w:val="000000" w:themeColor="text1"/>
                <w:szCs w:val="18"/>
                <w:lang w:eastAsia="zh-CN"/>
              </w:rPr>
            </w:pPr>
            <w:r w:rsidRPr="002149AB">
              <w:rPr>
                <w:rFonts w:cs="Arial"/>
                <w:color w:val="000000" w:themeColor="text1"/>
                <w:szCs w:val="18"/>
              </w:rPr>
              <w:t>Support of semi-static power sharing mode 2</w:t>
            </w:r>
            <w:r w:rsidRPr="002149AB">
              <w:rPr>
                <w:color w:val="000000" w:themeColor="text1"/>
              </w:rPr>
              <w:t xml:space="preserve"> </w:t>
            </w:r>
            <w:r w:rsidRPr="00270F8A">
              <w:rPr>
                <w:rFonts w:cs="Arial"/>
                <w:color w:val="000000" w:themeColor="text1"/>
                <w:szCs w:val="18"/>
                <w:highlight w:val="cyan"/>
              </w:rPr>
              <w:t>between source and target cells of same FR</w:t>
            </w:r>
          </w:p>
        </w:tc>
        <w:tc>
          <w:tcPr>
            <w:tcW w:w="1109" w:type="dxa"/>
            <w:tcBorders>
              <w:top w:val="single" w:sz="4" w:space="0" w:color="auto"/>
              <w:left w:val="single" w:sz="4" w:space="0" w:color="auto"/>
              <w:bottom w:val="single" w:sz="4" w:space="0" w:color="auto"/>
              <w:right w:val="single" w:sz="4" w:space="0" w:color="auto"/>
            </w:tcBorders>
          </w:tcPr>
          <w:p w14:paraId="5BE2CD79" w14:textId="77777777" w:rsidR="00213267" w:rsidRPr="002149AB" w:rsidRDefault="00213267" w:rsidP="00B24CD9">
            <w:pPr>
              <w:pStyle w:val="TAL"/>
              <w:rPr>
                <w:color w:val="000000" w:themeColor="text1"/>
                <w:szCs w:val="18"/>
              </w:rPr>
            </w:pPr>
            <w:r w:rsidRPr="002149AB">
              <w:rPr>
                <w:rFonts w:cs="Arial"/>
                <w:color w:val="000000" w:themeColor="text1"/>
                <w:szCs w:val="18"/>
              </w:rPr>
              <w:t>21-2</w:t>
            </w:r>
          </w:p>
        </w:tc>
        <w:tc>
          <w:tcPr>
            <w:tcW w:w="592" w:type="dxa"/>
            <w:tcBorders>
              <w:top w:val="single" w:sz="4" w:space="0" w:color="auto"/>
              <w:left w:val="single" w:sz="4" w:space="0" w:color="auto"/>
              <w:bottom w:val="single" w:sz="4" w:space="0" w:color="auto"/>
              <w:right w:val="single" w:sz="4" w:space="0" w:color="auto"/>
            </w:tcBorders>
          </w:tcPr>
          <w:p w14:paraId="26F18C2D" w14:textId="77777777" w:rsidR="00213267" w:rsidRPr="002149AB" w:rsidRDefault="00213267" w:rsidP="00B24CD9">
            <w:pPr>
              <w:pStyle w:val="TAL"/>
              <w:rPr>
                <w:rFonts w:eastAsia="SimSun"/>
                <w:color w:val="000000" w:themeColor="text1"/>
                <w:szCs w:val="18"/>
                <w:lang w:eastAsia="zh-CN"/>
              </w:rPr>
            </w:pPr>
            <w:r w:rsidRPr="002149AB">
              <w:rPr>
                <w:rFonts w:cs="Arial"/>
                <w:color w:val="000000" w:themeColor="text1"/>
                <w:szCs w:val="18"/>
              </w:rPr>
              <w:t>Yes</w:t>
            </w:r>
          </w:p>
        </w:tc>
        <w:tc>
          <w:tcPr>
            <w:tcW w:w="567" w:type="dxa"/>
            <w:tcBorders>
              <w:top w:val="single" w:sz="4" w:space="0" w:color="auto"/>
              <w:left w:val="single" w:sz="4" w:space="0" w:color="auto"/>
              <w:bottom w:val="single" w:sz="4" w:space="0" w:color="auto"/>
              <w:right w:val="single" w:sz="4" w:space="0" w:color="auto"/>
            </w:tcBorders>
          </w:tcPr>
          <w:p w14:paraId="1B9B5F6F" w14:textId="77777777" w:rsidR="00213267" w:rsidRPr="002149AB" w:rsidRDefault="00213267" w:rsidP="00B24CD9">
            <w:pPr>
              <w:pStyle w:val="TAL"/>
              <w:rPr>
                <w:color w:val="000000" w:themeColor="text1"/>
                <w:szCs w:val="18"/>
              </w:rPr>
            </w:pPr>
            <w:r w:rsidRPr="002149AB">
              <w:rPr>
                <w:rFonts w:cs="Arial"/>
                <w:color w:val="000000" w:themeColor="text1"/>
                <w:szCs w:val="18"/>
              </w:rPr>
              <w:t>N/A</w:t>
            </w:r>
          </w:p>
        </w:tc>
        <w:tc>
          <w:tcPr>
            <w:tcW w:w="2329" w:type="dxa"/>
            <w:tcBorders>
              <w:top w:val="single" w:sz="4" w:space="0" w:color="auto"/>
              <w:left w:val="single" w:sz="4" w:space="0" w:color="auto"/>
              <w:bottom w:val="single" w:sz="4" w:space="0" w:color="auto"/>
              <w:right w:val="single" w:sz="4" w:space="0" w:color="auto"/>
            </w:tcBorders>
          </w:tcPr>
          <w:p w14:paraId="32A8EAEF" w14:textId="77777777" w:rsidR="00213267" w:rsidRPr="002149AB" w:rsidRDefault="00213267" w:rsidP="00B24CD9">
            <w:pPr>
              <w:pStyle w:val="TAL"/>
              <w:rPr>
                <w:rFonts w:eastAsia="SimSun"/>
                <w:color w:val="000000" w:themeColor="text1"/>
                <w:szCs w:val="18"/>
                <w:lang w:eastAsia="zh-CN"/>
              </w:rPr>
            </w:pPr>
          </w:p>
        </w:tc>
      </w:tr>
      <w:tr w:rsidR="00213267" w:rsidRPr="002149AB" w14:paraId="3CF0F168" w14:textId="77777777" w:rsidTr="00B24CD9">
        <w:trPr>
          <w:trHeight w:val="14"/>
        </w:trPr>
        <w:tc>
          <w:tcPr>
            <w:tcW w:w="725" w:type="dxa"/>
            <w:tcBorders>
              <w:top w:val="single" w:sz="4" w:space="0" w:color="auto"/>
              <w:left w:val="single" w:sz="4" w:space="0" w:color="auto"/>
              <w:bottom w:val="single" w:sz="4" w:space="0" w:color="auto"/>
              <w:right w:val="single" w:sz="4" w:space="0" w:color="auto"/>
            </w:tcBorders>
          </w:tcPr>
          <w:p w14:paraId="44F9385F" w14:textId="77777777" w:rsidR="00213267" w:rsidRPr="002149AB" w:rsidRDefault="00213267" w:rsidP="00B24CD9">
            <w:pPr>
              <w:pStyle w:val="TAL"/>
              <w:rPr>
                <w:rFonts w:asciiTheme="majorHAnsi" w:hAnsiTheme="majorHAnsi" w:cstheme="majorHAnsi"/>
                <w:color w:val="000000" w:themeColor="text1"/>
                <w:szCs w:val="18"/>
              </w:rPr>
            </w:pPr>
            <w:r w:rsidRPr="002149AB">
              <w:rPr>
                <w:rFonts w:cs="Arial"/>
                <w:color w:val="000000" w:themeColor="text1"/>
                <w:szCs w:val="18"/>
              </w:rPr>
              <w:t>21-2b</w:t>
            </w:r>
          </w:p>
        </w:tc>
        <w:tc>
          <w:tcPr>
            <w:tcW w:w="1985" w:type="dxa"/>
            <w:tcBorders>
              <w:top w:val="single" w:sz="4" w:space="0" w:color="auto"/>
              <w:left w:val="single" w:sz="4" w:space="0" w:color="auto"/>
              <w:bottom w:val="single" w:sz="4" w:space="0" w:color="auto"/>
              <w:right w:val="single" w:sz="4" w:space="0" w:color="auto"/>
            </w:tcBorders>
          </w:tcPr>
          <w:p w14:paraId="27F470AD" w14:textId="77777777" w:rsidR="00213267" w:rsidRPr="002149AB" w:rsidRDefault="00213267" w:rsidP="00B24CD9">
            <w:pPr>
              <w:pStyle w:val="TAL"/>
              <w:rPr>
                <w:rFonts w:asciiTheme="majorHAnsi" w:eastAsia="SimSun" w:hAnsiTheme="majorHAnsi" w:cstheme="majorHAnsi"/>
                <w:color w:val="000000" w:themeColor="text1"/>
                <w:szCs w:val="18"/>
                <w:lang w:eastAsia="zh-CN"/>
              </w:rPr>
            </w:pPr>
            <w:r w:rsidRPr="002149AB">
              <w:rPr>
                <w:rFonts w:cs="Arial"/>
                <w:color w:val="000000" w:themeColor="text1"/>
                <w:szCs w:val="18"/>
              </w:rPr>
              <w:t>Dynamic UL power sharing for DAPS HO</w:t>
            </w:r>
          </w:p>
        </w:tc>
        <w:tc>
          <w:tcPr>
            <w:tcW w:w="2268" w:type="dxa"/>
            <w:tcBorders>
              <w:top w:val="single" w:sz="4" w:space="0" w:color="auto"/>
              <w:left w:val="single" w:sz="4" w:space="0" w:color="auto"/>
              <w:bottom w:val="single" w:sz="4" w:space="0" w:color="auto"/>
              <w:right w:val="single" w:sz="4" w:space="0" w:color="auto"/>
            </w:tcBorders>
          </w:tcPr>
          <w:p w14:paraId="6793605B" w14:textId="77777777" w:rsidR="00213267" w:rsidRPr="002149AB" w:rsidRDefault="00213267" w:rsidP="00B24CD9">
            <w:pPr>
              <w:pStyle w:val="TAL"/>
              <w:rPr>
                <w:rFonts w:cs="Arial"/>
                <w:color w:val="000000" w:themeColor="text1"/>
                <w:szCs w:val="18"/>
              </w:rPr>
            </w:pPr>
            <w:r w:rsidRPr="002149AB">
              <w:rPr>
                <w:rFonts w:cs="Arial"/>
                <w:color w:val="000000" w:themeColor="text1"/>
                <w:szCs w:val="18"/>
              </w:rPr>
              <w:t>Support of dynamic power sharing</w:t>
            </w:r>
            <w:r w:rsidRPr="002149AB">
              <w:rPr>
                <w:color w:val="000000" w:themeColor="text1"/>
              </w:rPr>
              <w:t xml:space="preserve"> </w:t>
            </w:r>
            <w:r w:rsidRPr="00270F8A">
              <w:rPr>
                <w:rFonts w:cs="Arial"/>
                <w:color w:val="000000" w:themeColor="text1"/>
                <w:szCs w:val="18"/>
                <w:highlight w:val="cyan"/>
              </w:rPr>
              <w:t>between source and target cells of same FR</w:t>
            </w:r>
          </w:p>
          <w:p w14:paraId="1BE47627" w14:textId="77777777" w:rsidR="00213267" w:rsidRPr="002149AB" w:rsidRDefault="00213267" w:rsidP="00B24CD9">
            <w:pPr>
              <w:pStyle w:val="TAL"/>
              <w:rPr>
                <w:rFonts w:asciiTheme="majorHAnsi" w:hAnsiTheme="majorHAnsi" w:cstheme="majorHAnsi"/>
                <w:color w:val="000000" w:themeColor="text1"/>
                <w:szCs w:val="18"/>
                <w:lang w:eastAsia="zh-CN"/>
              </w:rPr>
            </w:pPr>
            <w:r w:rsidRPr="002149AB">
              <w:rPr>
                <w:rFonts w:cs="Arial"/>
                <w:color w:val="000000" w:themeColor="text1"/>
                <w:szCs w:val="18"/>
              </w:rPr>
              <w:t xml:space="preserve">1)           </w:t>
            </w:r>
            <w:proofErr w:type="spellStart"/>
            <w:r w:rsidRPr="002149AB">
              <w:rPr>
                <w:rFonts w:cs="Arial"/>
                <w:color w:val="000000" w:themeColor="text1"/>
                <w:szCs w:val="18"/>
              </w:rPr>
              <w:t>T_offset</w:t>
            </w:r>
            <w:proofErr w:type="spellEnd"/>
          </w:p>
        </w:tc>
        <w:tc>
          <w:tcPr>
            <w:tcW w:w="1109" w:type="dxa"/>
            <w:tcBorders>
              <w:top w:val="single" w:sz="4" w:space="0" w:color="auto"/>
              <w:left w:val="single" w:sz="4" w:space="0" w:color="auto"/>
              <w:bottom w:val="single" w:sz="4" w:space="0" w:color="auto"/>
              <w:right w:val="single" w:sz="4" w:space="0" w:color="auto"/>
            </w:tcBorders>
          </w:tcPr>
          <w:p w14:paraId="269569A5" w14:textId="77777777" w:rsidR="00213267" w:rsidRPr="002149AB" w:rsidRDefault="00213267" w:rsidP="00B24CD9">
            <w:pPr>
              <w:pStyle w:val="TAL"/>
              <w:rPr>
                <w:color w:val="000000" w:themeColor="text1"/>
                <w:szCs w:val="18"/>
              </w:rPr>
            </w:pPr>
            <w:r w:rsidRPr="002149AB">
              <w:rPr>
                <w:rFonts w:cs="Arial"/>
                <w:color w:val="000000" w:themeColor="text1"/>
                <w:szCs w:val="18"/>
              </w:rPr>
              <w:t>21-2</w:t>
            </w:r>
          </w:p>
        </w:tc>
        <w:tc>
          <w:tcPr>
            <w:tcW w:w="592" w:type="dxa"/>
            <w:tcBorders>
              <w:top w:val="single" w:sz="4" w:space="0" w:color="auto"/>
              <w:left w:val="single" w:sz="4" w:space="0" w:color="auto"/>
              <w:bottom w:val="single" w:sz="4" w:space="0" w:color="auto"/>
              <w:right w:val="single" w:sz="4" w:space="0" w:color="auto"/>
            </w:tcBorders>
          </w:tcPr>
          <w:p w14:paraId="4D02B09D" w14:textId="77777777" w:rsidR="00213267" w:rsidRPr="002149AB" w:rsidRDefault="00213267" w:rsidP="00B24CD9">
            <w:pPr>
              <w:pStyle w:val="TAL"/>
              <w:rPr>
                <w:rFonts w:eastAsia="SimSun"/>
                <w:color w:val="000000" w:themeColor="text1"/>
                <w:szCs w:val="18"/>
                <w:lang w:eastAsia="zh-CN"/>
              </w:rPr>
            </w:pPr>
            <w:r w:rsidRPr="002149AB">
              <w:rPr>
                <w:rFonts w:cs="Arial"/>
                <w:color w:val="000000" w:themeColor="text1"/>
                <w:szCs w:val="18"/>
              </w:rPr>
              <w:t>Yes</w:t>
            </w:r>
          </w:p>
        </w:tc>
        <w:tc>
          <w:tcPr>
            <w:tcW w:w="567" w:type="dxa"/>
            <w:tcBorders>
              <w:top w:val="single" w:sz="4" w:space="0" w:color="auto"/>
              <w:left w:val="single" w:sz="4" w:space="0" w:color="auto"/>
              <w:bottom w:val="single" w:sz="4" w:space="0" w:color="auto"/>
              <w:right w:val="single" w:sz="4" w:space="0" w:color="auto"/>
            </w:tcBorders>
          </w:tcPr>
          <w:p w14:paraId="7B3E506C" w14:textId="77777777" w:rsidR="00213267" w:rsidRPr="002149AB" w:rsidRDefault="00213267" w:rsidP="00B24CD9">
            <w:pPr>
              <w:pStyle w:val="TAL"/>
              <w:rPr>
                <w:color w:val="000000" w:themeColor="text1"/>
                <w:szCs w:val="18"/>
              </w:rPr>
            </w:pPr>
            <w:r w:rsidRPr="002149AB">
              <w:rPr>
                <w:rFonts w:cs="Arial"/>
                <w:color w:val="000000" w:themeColor="text1"/>
                <w:szCs w:val="18"/>
              </w:rPr>
              <w:t>N/A</w:t>
            </w:r>
          </w:p>
        </w:tc>
        <w:tc>
          <w:tcPr>
            <w:tcW w:w="2329" w:type="dxa"/>
            <w:tcBorders>
              <w:top w:val="single" w:sz="4" w:space="0" w:color="auto"/>
              <w:left w:val="single" w:sz="4" w:space="0" w:color="auto"/>
              <w:bottom w:val="single" w:sz="4" w:space="0" w:color="auto"/>
              <w:right w:val="single" w:sz="4" w:space="0" w:color="auto"/>
            </w:tcBorders>
          </w:tcPr>
          <w:p w14:paraId="20A033D3" w14:textId="77777777" w:rsidR="00213267" w:rsidRPr="002149AB" w:rsidRDefault="00213267" w:rsidP="00B24CD9">
            <w:pPr>
              <w:pStyle w:val="TAL"/>
              <w:rPr>
                <w:rFonts w:eastAsia="SimSun"/>
                <w:color w:val="000000" w:themeColor="text1"/>
                <w:szCs w:val="18"/>
                <w:lang w:eastAsia="zh-CN"/>
              </w:rPr>
            </w:pPr>
          </w:p>
        </w:tc>
      </w:tr>
    </w:tbl>
    <w:p w14:paraId="69DBB3C0" w14:textId="14457D8D" w:rsidR="00966D58" w:rsidRDefault="004050D1" w:rsidP="00995966">
      <w:pPr>
        <w:spacing w:before="288"/>
        <w:jc w:val="both"/>
        <w:rPr>
          <w:lang w:val="en-US"/>
        </w:rPr>
      </w:pPr>
      <w:r w:rsidRPr="004050D1">
        <w:rPr>
          <w:rFonts w:hint="eastAsia"/>
          <w:lang w:val="en-US"/>
        </w:rPr>
        <w:t xml:space="preserve">However, </w:t>
      </w:r>
      <w:r w:rsidRPr="004050D1">
        <w:rPr>
          <w:lang w:val="en-US"/>
        </w:rPr>
        <w:t>current specification</w:t>
      </w:r>
      <w:r w:rsidR="00C85B15">
        <w:rPr>
          <w:lang w:val="en-US"/>
        </w:rPr>
        <w:t xml:space="preserve"> (highlighted yellow in below)</w:t>
      </w:r>
      <w:r w:rsidRPr="004050D1">
        <w:rPr>
          <w:lang w:val="en-US"/>
        </w:rPr>
        <w:t xml:space="preserve"> would mislead </w:t>
      </w:r>
      <w:r>
        <w:rPr>
          <w:lang w:val="en-US"/>
        </w:rPr>
        <w:t>that power sharing mode</w:t>
      </w:r>
      <w:r w:rsidR="00C85B15">
        <w:rPr>
          <w:lang w:val="en-US"/>
        </w:rPr>
        <w:t xml:space="preserve"> for FR2 is supported:</w:t>
      </w:r>
    </w:p>
    <w:tbl>
      <w:tblPr>
        <w:tblStyle w:val="a6"/>
        <w:tblW w:w="0" w:type="auto"/>
        <w:tblLook w:val="04A0" w:firstRow="1" w:lastRow="0" w:firstColumn="1" w:lastColumn="0" w:noHBand="0" w:noVBand="1"/>
      </w:tblPr>
      <w:tblGrid>
        <w:gridCol w:w="9629"/>
      </w:tblGrid>
      <w:tr w:rsidR="00C85B15" w14:paraId="57D73EB9" w14:textId="77777777" w:rsidTr="00C85B15">
        <w:tc>
          <w:tcPr>
            <w:tcW w:w="9629" w:type="dxa"/>
          </w:tcPr>
          <w:p w14:paraId="12D6FC32" w14:textId="77777777" w:rsidR="00C85B15" w:rsidRPr="00C97EDC" w:rsidRDefault="00C85B15" w:rsidP="00C85B15">
            <w:pPr>
              <w:rPr>
                <w:rFonts w:eastAsia="SimSun"/>
                <w:b/>
                <w:u w:val="single"/>
              </w:rPr>
            </w:pPr>
            <w:r w:rsidRPr="00C97EDC">
              <w:rPr>
                <w:rFonts w:eastAsia="SimSun"/>
                <w:b/>
                <w:u w:val="single"/>
              </w:rPr>
              <w:t>Section 15 of TS38.213</w:t>
            </w:r>
          </w:p>
          <w:p w14:paraId="532BF15C" w14:textId="5F19AD01" w:rsidR="00C85B15" w:rsidRPr="00C85B15" w:rsidRDefault="00C85B15" w:rsidP="00C85B15">
            <w:pPr>
              <w:rPr>
                <w:lang w:val="en-US"/>
              </w:rPr>
            </w:pPr>
            <w:r w:rsidRPr="00AE0E3A">
              <w:rPr>
                <w:rFonts w:eastAsia="SimSun"/>
              </w:rPr>
              <w:t>If a UE is configured with a target MCG and a source MCG using NR radio access in FR1 and/or in FR2</w:t>
            </w:r>
            <w:r w:rsidRPr="00AE0E3A">
              <w:rPr>
                <w:rFonts w:eastAsia="SimSun"/>
                <w:lang w:eastAsia="ja-JP"/>
              </w:rPr>
              <w:t xml:space="preserve">, the UE is configured a maximum power </w:t>
            </w:r>
            <m:oMath>
              <m:sSub>
                <m:sSubPr>
                  <m:ctrlPr>
                    <w:rPr>
                      <w:rFonts w:ascii="Cambria Math" w:eastAsia="SimSun" w:hAnsi="Cambria Math" w:cs="Times"/>
                      <w:i/>
                      <w:iCs/>
                      <w:color w:val="1F3864"/>
                      <w:sz w:val="18"/>
                      <w:szCs w:val="18"/>
                      <w:lang w:eastAsia="x-none"/>
                    </w:rPr>
                  </m:ctrlPr>
                </m:sSubPr>
                <m:e>
                  <m:r>
                    <w:rPr>
                      <w:rFonts w:ascii="Cambria Math" w:eastAsia="SimSun" w:hAnsi="Cambria Math"/>
                    </w:rPr>
                    <m:t>P</m:t>
                  </m:r>
                </m:e>
                <m:sub>
                  <m:r>
                    <m:rPr>
                      <m:sty m:val="p"/>
                    </m:rPr>
                    <w:rPr>
                      <w:rFonts w:ascii="Cambria Math" w:eastAsia="SimSun" w:hAnsi="Cambria Math"/>
                    </w:rPr>
                    <m:t>MCG</m:t>
                  </m:r>
                  <m:ctrlPr>
                    <w:rPr>
                      <w:rFonts w:ascii="Cambria Math" w:eastAsia="SimSun" w:hAnsi="Cambria Math" w:cs="Times"/>
                      <w:color w:val="1F3864"/>
                      <w:sz w:val="18"/>
                      <w:szCs w:val="18"/>
                      <w:lang w:eastAsia="x-none"/>
                    </w:rPr>
                  </m:ctrlPr>
                </m:sub>
              </m:sSub>
            </m:oMath>
            <w:r w:rsidRPr="00AE0E3A">
              <w:rPr>
                <w:rFonts w:eastAsia="SimSun"/>
                <w:lang w:eastAsia="ja-JP"/>
              </w:rPr>
              <w:t xml:space="preserve"> for transmissions on the target MCG by </w:t>
            </w:r>
            <w:r w:rsidRPr="00AE0E3A">
              <w:rPr>
                <w:rFonts w:eastAsia="SimSun"/>
                <w:i/>
                <w:iCs/>
                <w:lang w:eastAsia="ja-JP"/>
              </w:rPr>
              <w:t>p-DAPS-Target</w:t>
            </w:r>
            <w:r w:rsidRPr="00AE0E3A">
              <w:rPr>
                <w:rFonts w:eastAsia="SimSun"/>
                <w:lang w:eastAsia="ja-JP"/>
              </w:rPr>
              <w:t xml:space="preserve"> and a maximum power </w:t>
            </w:r>
            <m:oMath>
              <m:sSub>
                <m:sSubPr>
                  <m:ctrlPr>
                    <w:rPr>
                      <w:rFonts w:ascii="Cambria Math" w:eastAsia="SimSun" w:hAnsi="Cambria Math" w:cs="Times"/>
                      <w:i/>
                      <w:iCs/>
                      <w:color w:val="1F3864"/>
                      <w:sz w:val="18"/>
                      <w:szCs w:val="18"/>
                      <w:lang w:eastAsia="x-none"/>
                    </w:rPr>
                  </m:ctrlPr>
                </m:sSubPr>
                <m:e>
                  <m:r>
                    <w:rPr>
                      <w:rFonts w:ascii="Cambria Math" w:eastAsia="SimSun" w:hAnsi="Cambria Math"/>
                    </w:rPr>
                    <m:t>P</m:t>
                  </m:r>
                </m:e>
                <m:sub>
                  <m:r>
                    <m:rPr>
                      <m:sty m:val="p"/>
                    </m:rPr>
                    <w:rPr>
                      <w:rFonts w:ascii="Cambria Math" w:eastAsia="SimSun" w:hAnsi="Cambria Math"/>
                    </w:rPr>
                    <m:t>SCG</m:t>
                  </m:r>
                  <m:ctrlPr>
                    <w:rPr>
                      <w:rFonts w:ascii="Cambria Math" w:eastAsia="SimSun" w:hAnsi="Cambria Math" w:cs="Times"/>
                      <w:color w:val="1F3864"/>
                      <w:sz w:val="18"/>
                      <w:szCs w:val="18"/>
                      <w:lang w:eastAsia="x-none"/>
                    </w:rPr>
                  </m:ctrlPr>
                </m:sub>
              </m:sSub>
            </m:oMath>
            <w:r w:rsidRPr="00AE0E3A">
              <w:rPr>
                <w:rFonts w:eastAsia="SimSun"/>
              </w:rPr>
              <w:t xml:space="preserve"> </w:t>
            </w:r>
            <w:r w:rsidRPr="00AE0E3A">
              <w:rPr>
                <w:rFonts w:eastAsia="SimSun"/>
                <w:lang w:eastAsia="ja-JP"/>
              </w:rPr>
              <w:t>for transmissions on the</w:t>
            </w:r>
            <w:r w:rsidRPr="00AE0E3A">
              <w:rPr>
                <w:rFonts w:eastAsia="SimSun"/>
              </w:rPr>
              <w:t xml:space="preserve"> source</w:t>
            </w:r>
            <w:r w:rsidRPr="00AE0E3A">
              <w:rPr>
                <w:rFonts w:eastAsia="SimSun"/>
                <w:lang w:eastAsia="ja-JP"/>
              </w:rPr>
              <w:t xml:space="preserve"> MCG by </w:t>
            </w:r>
            <w:r w:rsidRPr="00AE0E3A">
              <w:rPr>
                <w:rFonts w:eastAsia="SimSun"/>
                <w:i/>
                <w:iCs/>
                <w:lang w:eastAsia="ja-JP"/>
              </w:rPr>
              <w:t>p-DAPS-Source</w:t>
            </w:r>
            <w:r w:rsidRPr="00AE0E3A">
              <w:rPr>
                <w:rFonts w:eastAsia="SimSun"/>
                <w:lang w:eastAsia="ja-JP"/>
              </w:rPr>
              <w:t xml:space="preserve"> and with an inter-CG power sharing mode by </w:t>
            </w:r>
            <w:proofErr w:type="spellStart"/>
            <w:r w:rsidRPr="00AE0E3A">
              <w:rPr>
                <w:rFonts w:eastAsia="SimSun"/>
                <w:i/>
                <w:iCs/>
                <w:lang w:eastAsia="ja-JP"/>
              </w:rPr>
              <w:t>uplinkPowerSharingDAPS</w:t>
            </w:r>
            <w:proofErr w:type="spellEnd"/>
            <w:r w:rsidRPr="00AE0E3A">
              <w:rPr>
                <w:rFonts w:eastAsia="SimSun"/>
                <w:i/>
                <w:iCs/>
                <w:lang w:eastAsia="ja-JP"/>
              </w:rPr>
              <w:t>-Mode</w:t>
            </w:r>
            <w:r w:rsidRPr="00AE0E3A">
              <w:rPr>
                <w:rFonts w:eastAsia="SimSun"/>
                <w:lang w:eastAsia="ja-JP"/>
              </w:rPr>
              <w:t xml:space="preserve"> for FR1 </w:t>
            </w:r>
            <w:r w:rsidRPr="00AE0E3A">
              <w:rPr>
                <w:rFonts w:eastAsia="SimSun"/>
                <w:highlight w:val="yellow"/>
                <w:lang w:eastAsia="ja-JP"/>
              </w:rPr>
              <w:t xml:space="preserve">and/or by </w:t>
            </w:r>
            <w:proofErr w:type="spellStart"/>
            <w:r w:rsidRPr="00AE0E3A">
              <w:rPr>
                <w:rFonts w:eastAsia="SimSun"/>
                <w:i/>
                <w:iCs/>
                <w:highlight w:val="yellow"/>
                <w:lang w:eastAsia="ja-JP"/>
              </w:rPr>
              <w:t>uplinkPowerSharingDAPS</w:t>
            </w:r>
            <w:proofErr w:type="spellEnd"/>
            <w:r w:rsidRPr="00AE0E3A">
              <w:rPr>
                <w:rFonts w:eastAsia="SimSun"/>
                <w:i/>
                <w:iCs/>
                <w:highlight w:val="yellow"/>
                <w:lang w:eastAsia="ja-JP"/>
              </w:rPr>
              <w:t>-Mode</w:t>
            </w:r>
            <w:r w:rsidRPr="00AE0E3A">
              <w:rPr>
                <w:rFonts w:eastAsia="SimSun"/>
                <w:highlight w:val="yellow"/>
                <w:lang w:eastAsia="ja-JP"/>
              </w:rPr>
              <w:t xml:space="preserve"> for FR2</w:t>
            </w:r>
            <w:r w:rsidRPr="00AE0E3A">
              <w:rPr>
                <w:rFonts w:eastAsia="SimSun"/>
                <w:lang w:eastAsia="ja-JP"/>
              </w:rPr>
              <w:t xml:space="preserve">. The UE determines a transmission power on the target MCG and a transmission power on the </w:t>
            </w:r>
            <w:r w:rsidRPr="00AE0E3A">
              <w:rPr>
                <w:rFonts w:eastAsia="SimSun"/>
              </w:rPr>
              <w:t xml:space="preserve">source </w:t>
            </w:r>
            <w:r w:rsidRPr="00AE0E3A">
              <w:rPr>
                <w:rFonts w:eastAsia="SimSun"/>
                <w:lang w:eastAsia="ja-JP"/>
              </w:rPr>
              <w:t>MCG per frequency range</w:t>
            </w:r>
            <w:r w:rsidRPr="00AE0E3A">
              <w:rPr>
                <w:rFonts w:eastAsia="SimSun"/>
              </w:rPr>
              <w:t>.</w:t>
            </w:r>
          </w:p>
        </w:tc>
      </w:tr>
    </w:tbl>
    <w:p w14:paraId="3812CD65" w14:textId="27191124" w:rsidR="00C85B15" w:rsidRPr="00C85B15" w:rsidRDefault="00C85B15" w:rsidP="00995966">
      <w:pPr>
        <w:spacing w:before="288"/>
        <w:rPr>
          <w:rFonts w:eastAsiaTheme="minorEastAsia"/>
          <w:b/>
          <w:u w:val="single"/>
          <w:lang w:eastAsia="ko-KR"/>
        </w:rPr>
      </w:pPr>
      <w:r>
        <w:rPr>
          <w:rFonts w:eastAsiaTheme="minorEastAsia" w:hint="eastAsia"/>
          <w:b/>
          <w:u w:val="single"/>
          <w:lang w:eastAsia="ko-KR"/>
        </w:rPr>
        <w:t>Proposal</w:t>
      </w:r>
      <w:r w:rsidR="00966D58">
        <w:rPr>
          <w:rFonts w:eastAsiaTheme="minorEastAsia"/>
          <w:b/>
          <w:u w:val="single"/>
          <w:lang w:eastAsia="ko-KR"/>
        </w:rPr>
        <w:t xml:space="preserve"> 4</w:t>
      </w:r>
      <w:r>
        <w:rPr>
          <w:rFonts w:eastAsiaTheme="minorEastAsia" w:hint="eastAsia"/>
          <w:b/>
          <w:u w:val="single"/>
          <w:lang w:eastAsia="ko-KR"/>
        </w:rPr>
        <w:t xml:space="preserve">: </w:t>
      </w:r>
      <w:r>
        <w:rPr>
          <w:rFonts w:eastAsiaTheme="minorEastAsia"/>
          <w:b/>
          <w:u w:val="single"/>
          <w:lang w:eastAsia="ko-KR"/>
        </w:rPr>
        <w:t xml:space="preserve">Adopt the text </w:t>
      </w:r>
      <w:r>
        <w:rPr>
          <w:rFonts w:eastAsiaTheme="minorEastAsia"/>
          <w:b/>
          <w:u w:val="single"/>
          <w:lang w:eastAsia="ko-KR"/>
        </w:rPr>
        <w:t>proposal</w:t>
      </w:r>
      <w:r w:rsidR="00966D58">
        <w:rPr>
          <w:rFonts w:eastAsiaTheme="minorEastAsia"/>
          <w:b/>
          <w:u w:val="single"/>
          <w:lang w:eastAsia="ko-KR"/>
        </w:rPr>
        <w:t xml:space="preserve"> </w:t>
      </w:r>
      <w:r w:rsidR="00E92E21">
        <w:rPr>
          <w:rFonts w:eastAsiaTheme="minorEastAsia"/>
          <w:b/>
          <w:u w:val="single"/>
          <w:lang w:eastAsia="ko-KR"/>
        </w:rPr>
        <w:t>#</w:t>
      </w:r>
      <w:r w:rsidR="00966D58">
        <w:rPr>
          <w:rFonts w:eastAsiaTheme="minorEastAsia"/>
          <w:b/>
          <w:u w:val="single"/>
          <w:lang w:eastAsia="ko-KR"/>
        </w:rPr>
        <w:t>4</w:t>
      </w:r>
      <w:r>
        <w:rPr>
          <w:rFonts w:eastAsiaTheme="minorEastAsia"/>
          <w:b/>
          <w:u w:val="single"/>
          <w:lang w:eastAsia="ko-KR"/>
        </w:rPr>
        <w:t xml:space="preserve"> by removing “</w:t>
      </w:r>
      <w:r w:rsidRPr="00C85B15">
        <w:rPr>
          <w:rFonts w:eastAsiaTheme="minorEastAsia"/>
          <w:b/>
          <w:u w:val="single"/>
          <w:lang w:eastAsia="ko-KR"/>
        </w:rPr>
        <w:t xml:space="preserve">and/or by </w:t>
      </w:r>
      <w:proofErr w:type="spellStart"/>
      <w:r w:rsidRPr="00C85B15">
        <w:rPr>
          <w:rFonts w:eastAsiaTheme="minorEastAsia"/>
          <w:b/>
          <w:i/>
          <w:iCs/>
          <w:u w:val="single"/>
          <w:lang w:eastAsia="ko-KR"/>
        </w:rPr>
        <w:t>uplinkPowerSharingDAPS</w:t>
      </w:r>
      <w:proofErr w:type="spellEnd"/>
      <w:r w:rsidRPr="00C85B15">
        <w:rPr>
          <w:rFonts w:eastAsiaTheme="minorEastAsia"/>
          <w:b/>
          <w:i/>
          <w:iCs/>
          <w:u w:val="single"/>
          <w:lang w:eastAsia="ko-KR"/>
        </w:rPr>
        <w:t>-Mode</w:t>
      </w:r>
      <w:r w:rsidRPr="00C85B15">
        <w:rPr>
          <w:rFonts w:eastAsiaTheme="minorEastAsia"/>
          <w:b/>
          <w:u w:val="single"/>
          <w:lang w:eastAsia="ko-KR"/>
        </w:rPr>
        <w:t xml:space="preserve"> for FR2</w:t>
      </w:r>
      <w:r>
        <w:rPr>
          <w:rFonts w:eastAsiaTheme="minorEastAsia"/>
          <w:b/>
          <w:u w:val="single"/>
          <w:lang w:eastAsia="ko-KR"/>
        </w:rPr>
        <w:t>”.</w:t>
      </w:r>
    </w:p>
    <w:tbl>
      <w:tblPr>
        <w:tblStyle w:val="a6"/>
        <w:tblW w:w="0" w:type="auto"/>
        <w:tblLook w:val="04A0" w:firstRow="1" w:lastRow="0" w:firstColumn="1" w:lastColumn="0" w:noHBand="0" w:noVBand="1"/>
      </w:tblPr>
      <w:tblGrid>
        <w:gridCol w:w="9629"/>
      </w:tblGrid>
      <w:tr w:rsidR="00C85B15" w14:paraId="64BFD8D8" w14:textId="77777777" w:rsidTr="00B24CD9">
        <w:tc>
          <w:tcPr>
            <w:tcW w:w="9629" w:type="dxa"/>
          </w:tcPr>
          <w:p w14:paraId="67EC1B00" w14:textId="07B35272" w:rsidR="00C85B15" w:rsidRPr="00C97EDC" w:rsidRDefault="00966D58" w:rsidP="00B24CD9">
            <w:pPr>
              <w:rPr>
                <w:rFonts w:eastAsia="SimSun"/>
                <w:b/>
                <w:u w:val="single"/>
              </w:rPr>
            </w:pPr>
            <w:r w:rsidRPr="00AE0E3A">
              <w:rPr>
                <w:rFonts w:hint="eastAsia"/>
                <w:b/>
                <w:u w:val="single"/>
                <w:lang w:eastAsia="ko-KR"/>
              </w:rPr>
              <w:t xml:space="preserve">Text proposal </w:t>
            </w:r>
            <w:r w:rsidR="00E92E21">
              <w:rPr>
                <w:b/>
                <w:u w:val="single"/>
                <w:lang w:eastAsia="ko-KR"/>
              </w:rPr>
              <w:t>#</w:t>
            </w:r>
            <w:r w:rsidR="006743E4">
              <w:rPr>
                <w:b/>
                <w:u w:val="single"/>
                <w:lang w:eastAsia="ko-KR"/>
              </w:rPr>
              <w:t>4</w:t>
            </w:r>
            <w:r>
              <w:rPr>
                <w:b/>
                <w:u w:val="single"/>
                <w:lang w:eastAsia="ko-KR"/>
              </w:rPr>
              <w:t xml:space="preserve"> </w:t>
            </w:r>
            <w:r w:rsidRPr="00AE0E3A">
              <w:rPr>
                <w:rFonts w:hint="eastAsia"/>
                <w:b/>
                <w:u w:val="single"/>
                <w:lang w:eastAsia="ko-KR"/>
              </w:rPr>
              <w:t xml:space="preserve">for </w:t>
            </w:r>
            <w:r w:rsidR="00C85B15" w:rsidRPr="00C97EDC">
              <w:rPr>
                <w:rFonts w:eastAsia="SimSun"/>
                <w:b/>
                <w:u w:val="single"/>
              </w:rPr>
              <w:t>Section 15 of TS38.213</w:t>
            </w:r>
          </w:p>
          <w:p w14:paraId="67D4AB63" w14:textId="77777777" w:rsidR="00C85B15" w:rsidRPr="00C85B15" w:rsidRDefault="00C85B15" w:rsidP="00B24CD9">
            <w:pPr>
              <w:rPr>
                <w:lang w:val="en-US"/>
              </w:rPr>
            </w:pPr>
            <w:r w:rsidRPr="00AE0E3A">
              <w:rPr>
                <w:rFonts w:eastAsia="SimSun"/>
              </w:rPr>
              <w:t>If a UE is configured with a target MCG and a source MCG using NR radio access in FR1 and/or in FR2</w:t>
            </w:r>
            <w:r w:rsidRPr="00AE0E3A">
              <w:rPr>
                <w:rFonts w:eastAsia="SimSun"/>
                <w:lang w:eastAsia="ja-JP"/>
              </w:rPr>
              <w:t xml:space="preserve">, the UE is configured a maximum power </w:t>
            </w:r>
            <m:oMath>
              <m:sSub>
                <m:sSubPr>
                  <m:ctrlPr>
                    <w:rPr>
                      <w:rFonts w:ascii="Cambria Math" w:eastAsia="SimSun" w:hAnsi="Cambria Math" w:cs="Times"/>
                      <w:i/>
                      <w:iCs/>
                      <w:color w:val="1F3864"/>
                      <w:sz w:val="18"/>
                      <w:szCs w:val="18"/>
                      <w:lang w:eastAsia="x-none"/>
                    </w:rPr>
                  </m:ctrlPr>
                </m:sSubPr>
                <m:e>
                  <m:r>
                    <w:rPr>
                      <w:rFonts w:ascii="Cambria Math" w:eastAsia="SimSun" w:hAnsi="Cambria Math"/>
                    </w:rPr>
                    <m:t>P</m:t>
                  </m:r>
                </m:e>
                <m:sub>
                  <m:r>
                    <m:rPr>
                      <m:sty m:val="p"/>
                    </m:rPr>
                    <w:rPr>
                      <w:rFonts w:ascii="Cambria Math" w:eastAsia="SimSun" w:hAnsi="Cambria Math"/>
                    </w:rPr>
                    <m:t>MCG</m:t>
                  </m:r>
                  <m:ctrlPr>
                    <w:rPr>
                      <w:rFonts w:ascii="Cambria Math" w:eastAsia="SimSun" w:hAnsi="Cambria Math" w:cs="Times"/>
                      <w:color w:val="1F3864"/>
                      <w:sz w:val="18"/>
                      <w:szCs w:val="18"/>
                      <w:lang w:eastAsia="x-none"/>
                    </w:rPr>
                  </m:ctrlPr>
                </m:sub>
              </m:sSub>
            </m:oMath>
            <w:r w:rsidRPr="00AE0E3A">
              <w:rPr>
                <w:rFonts w:eastAsia="SimSun"/>
                <w:lang w:eastAsia="ja-JP"/>
              </w:rPr>
              <w:t xml:space="preserve"> for transmissions on the target MCG by </w:t>
            </w:r>
            <w:r w:rsidRPr="00AE0E3A">
              <w:rPr>
                <w:rFonts w:eastAsia="SimSun"/>
                <w:i/>
                <w:iCs/>
                <w:lang w:eastAsia="ja-JP"/>
              </w:rPr>
              <w:t>p-DAPS-Target</w:t>
            </w:r>
            <w:r w:rsidRPr="00AE0E3A">
              <w:rPr>
                <w:rFonts w:eastAsia="SimSun"/>
                <w:lang w:eastAsia="ja-JP"/>
              </w:rPr>
              <w:t xml:space="preserve"> and a maximum power </w:t>
            </w:r>
            <m:oMath>
              <m:sSub>
                <m:sSubPr>
                  <m:ctrlPr>
                    <w:rPr>
                      <w:rFonts w:ascii="Cambria Math" w:eastAsia="SimSun" w:hAnsi="Cambria Math" w:cs="Times"/>
                      <w:i/>
                      <w:iCs/>
                      <w:color w:val="1F3864"/>
                      <w:sz w:val="18"/>
                      <w:szCs w:val="18"/>
                      <w:lang w:eastAsia="x-none"/>
                    </w:rPr>
                  </m:ctrlPr>
                </m:sSubPr>
                <m:e>
                  <m:r>
                    <w:rPr>
                      <w:rFonts w:ascii="Cambria Math" w:eastAsia="SimSun" w:hAnsi="Cambria Math"/>
                    </w:rPr>
                    <m:t>P</m:t>
                  </m:r>
                </m:e>
                <m:sub>
                  <m:r>
                    <m:rPr>
                      <m:sty m:val="p"/>
                    </m:rPr>
                    <w:rPr>
                      <w:rFonts w:ascii="Cambria Math" w:eastAsia="SimSun" w:hAnsi="Cambria Math"/>
                    </w:rPr>
                    <m:t>SCG</m:t>
                  </m:r>
                  <m:ctrlPr>
                    <w:rPr>
                      <w:rFonts w:ascii="Cambria Math" w:eastAsia="SimSun" w:hAnsi="Cambria Math" w:cs="Times"/>
                      <w:color w:val="1F3864"/>
                      <w:sz w:val="18"/>
                      <w:szCs w:val="18"/>
                      <w:lang w:eastAsia="x-none"/>
                    </w:rPr>
                  </m:ctrlPr>
                </m:sub>
              </m:sSub>
            </m:oMath>
            <w:r w:rsidRPr="00AE0E3A">
              <w:rPr>
                <w:rFonts w:eastAsia="SimSun"/>
              </w:rPr>
              <w:t xml:space="preserve"> </w:t>
            </w:r>
            <w:r w:rsidRPr="00AE0E3A">
              <w:rPr>
                <w:rFonts w:eastAsia="SimSun"/>
                <w:lang w:eastAsia="ja-JP"/>
              </w:rPr>
              <w:t>for transmissions on the</w:t>
            </w:r>
            <w:r w:rsidRPr="00AE0E3A">
              <w:rPr>
                <w:rFonts w:eastAsia="SimSun"/>
              </w:rPr>
              <w:t xml:space="preserve"> source</w:t>
            </w:r>
            <w:r w:rsidRPr="00AE0E3A">
              <w:rPr>
                <w:rFonts w:eastAsia="SimSun"/>
                <w:lang w:eastAsia="ja-JP"/>
              </w:rPr>
              <w:t xml:space="preserve"> MCG by </w:t>
            </w:r>
            <w:r w:rsidRPr="00AE0E3A">
              <w:rPr>
                <w:rFonts w:eastAsia="SimSun"/>
                <w:i/>
                <w:iCs/>
                <w:lang w:eastAsia="ja-JP"/>
              </w:rPr>
              <w:t>p-DAPS-Source</w:t>
            </w:r>
            <w:r w:rsidRPr="00AE0E3A">
              <w:rPr>
                <w:rFonts w:eastAsia="SimSun"/>
                <w:lang w:eastAsia="ja-JP"/>
              </w:rPr>
              <w:t xml:space="preserve"> and with an inter-CG power sharing mode by </w:t>
            </w:r>
            <w:proofErr w:type="spellStart"/>
            <w:r w:rsidRPr="00AE0E3A">
              <w:rPr>
                <w:rFonts w:eastAsia="SimSun"/>
                <w:i/>
                <w:iCs/>
                <w:lang w:eastAsia="ja-JP"/>
              </w:rPr>
              <w:lastRenderedPageBreak/>
              <w:t>uplinkPowerSharingDAPS</w:t>
            </w:r>
            <w:proofErr w:type="spellEnd"/>
            <w:r w:rsidRPr="00AE0E3A">
              <w:rPr>
                <w:rFonts w:eastAsia="SimSun"/>
                <w:i/>
                <w:iCs/>
                <w:lang w:eastAsia="ja-JP"/>
              </w:rPr>
              <w:t>-Mode</w:t>
            </w:r>
            <w:r w:rsidRPr="00AE0E3A">
              <w:rPr>
                <w:rFonts w:eastAsia="SimSun"/>
                <w:lang w:eastAsia="ja-JP"/>
              </w:rPr>
              <w:t xml:space="preserve"> for FR1</w:t>
            </w:r>
            <w:r w:rsidRPr="00AE0E3A">
              <w:rPr>
                <w:rFonts w:eastAsia="SimSun"/>
                <w:strike/>
                <w:color w:val="FF0000"/>
                <w:lang w:eastAsia="ja-JP"/>
              </w:rPr>
              <w:t xml:space="preserve"> and/or by </w:t>
            </w:r>
            <w:proofErr w:type="spellStart"/>
            <w:r w:rsidRPr="00AE0E3A">
              <w:rPr>
                <w:rFonts w:eastAsia="SimSun"/>
                <w:i/>
                <w:iCs/>
                <w:strike/>
                <w:color w:val="FF0000"/>
                <w:lang w:eastAsia="ja-JP"/>
              </w:rPr>
              <w:t>uplinkPowerSharingDAPS</w:t>
            </w:r>
            <w:proofErr w:type="spellEnd"/>
            <w:r w:rsidRPr="00AE0E3A">
              <w:rPr>
                <w:rFonts w:eastAsia="SimSun"/>
                <w:i/>
                <w:iCs/>
                <w:strike/>
                <w:color w:val="FF0000"/>
                <w:lang w:eastAsia="ja-JP"/>
              </w:rPr>
              <w:t>-Mode</w:t>
            </w:r>
            <w:r w:rsidRPr="00AE0E3A">
              <w:rPr>
                <w:rFonts w:eastAsia="SimSun"/>
                <w:strike/>
                <w:color w:val="FF0000"/>
                <w:lang w:eastAsia="ja-JP"/>
              </w:rPr>
              <w:t xml:space="preserve"> for FR2</w:t>
            </w:r>
            <w:r w:rsidRPr="00AE0E3A">
              <w:rPr>
                <w:rFonts w:eastAsia="SimSun"/>
                <w:lang w:eastAsia="ja-JP"/>
              </w:rPr>
              <w:t xml:space="preserve">. The UE determines a transmission power on the target MCG and a transmission power on the </w:t>
            </w:r>
            <w:r w:rsidRPr="00AE0E3A">
              <w:rPr>
                <w:rFonts w:eastAsia="SimSun"/>
              </w:rPr>
              <w:t xml:space="preserve">source </w:t>
            </w:r>
            <w:r w:rsidRPr="00AE0E3A">
              <w:rPr>
                <w:rFonts w:eastAsia="SimSun"/>
                <w:lang w:eastAsia="ja-JP"/>
              </w:rPr>
              <w:t>MCG per frequency range</w:t>
            </w:r>
            <w:r w:rsidRPr="00AE0E3A">
              <w:rPr>
                <w:rFonts w:eastAsia="SimSun"/>
              </w:rPr>
              <w:t>.</w:t>
            </w:r>
          </w:p>
        </w:tc>
      </w:tr>
    </w:tbl>
    <w:p w14:paraId="7656CB4C" w14:textId="27444BD3" w:rsidR="00C97EDC" w:rsidRPr="00995966" w:rsidRDefault="00995966" w:rsidP="00995966">
      <w:pPr>
        <w:pStyle w:val="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rFonts w:eastAsia="DengXian"/>
          <w:lang w:val="en-US" w:eastAsia="zh-CN"/>
        </w:rPr>
      </w:pPr>
      <w:r w:rsidRPr="00995966">
        <w:rPr>
          <w:rFonts w:eastAsia="DengXian" w:hint="eastAsia"/>
          <w:lang w:val="en-US" w:eastAsia="zh-CN"/>
        </w:rPr>
        <w:lastRenderedPageBreak/>
        <w:t>Miscellaneous</w:t>
      </w:r>
    </w:p>
    <w:p w14:paraId="3AD490B9" w14:textId="3F33B785" w:rsidR="00EA0A12" w:rsidRDefault="00EA0A12" w:rsidP="007F2B43">
      <w:pPr>
        <w:spacing w:line="288" w:lineRule="auto"/>
        <w:jc w:val="both"/>
        <w:rPr>
          <w:rFonts w:eastAsiaTheme="minorEastAsia"/>
          <w:lang w:eastAsia="ko-KR"/>
        </w:rPr>
      </w:pPr>
      <w:r>
        <w:rPr>
          <w:rFonts w:eastAsiaTheme="minorEastAsia" w:hint="eastAsia"/>
          <w:lang w:eastAsia="ko-KR"/>
        </w:rPr>
        <w:t xml:space="preserve">RAN2 has updated </w:t>
      </w:r>
      <w:r>
        <w:rPr>
          <w:rFonts w:eastAsiaTheme="minorEastAsia"/>
          <w:lang w:eastAsia="ko-KR"/>
        </w:rPr>
        <w:t>higher layer parameter names and may be further revised during Q3 2020.</w:t>
      </w:r>
      <w:r w:rsidR="00995966">
        <w:rPr>
          <w:rFonts w:eastAsiaTheme="minorEastAsia"/>
          <w:lang w:eastAsia="ko-KR"/>
        </w:rPr>
        <w:t xml:space="preserve"> For DAPS HO in section 15 of TS38.</w:t>
      </w:r>
      <w:r w:rsidR="00995966">
        <w:rPr>
          <w:rFonts w:eastAsiaTheme="minorEastAsia"/>
          <w:lang w:eastAsia="ko-KR"/>
        </w:rPr>
        <w:t>213, the following term should be updated:</w:t>
      </w:r>
    </w:p>
    <w:p w14:paraId="4BADF4D1" w14:textId="28B619CC" w:rsidR="001B18A1" w:rsidRPr="007F2B43" w:rsidRDefault="001B18A1" w:rsidP="007F2B43">
      <w:pPr>
        <w:pStyle w:val="a4"/>
        <w:numPr>
          <w:ilvl w:val="0"/>
          <w:numId w:val="31"/>
        </w:numPr>
        <w:ind w:leftChars="0"/>
        <w:jc w:val="both"/>
        <w:rPr>
          <w:rFonts w:eastAsia="SimSun"/>
          <w:lang w:eastAsia="zh-CN"/>
        </w:rPr>
      </w:pPr>
      <w:r w:rsidRPr="00995966">
        <w:rPr>
          <w:rFonts w:eastAsia="SimSun"/>
          <w:bCs/>
          <w:i/>
          <w:iCs/>
          <w:lang w:eastAsia="ko-KR"/>
        </w:rPr>
        <w:t>NR-DC-PC-mode</w:t>
      </w:r>
      <w:r w:rsidRPr="00995966" w:rsidDel="00A60B3F">
        <w:rPr>
          <w:rFonts w:eastAsia="SimSun"/>
          <w:i/>
          <w:iCs/>
          <w:lang w:eastAsia="ja-JP"/>
        </w:rPr>
        <w:t xml:space="preserve"> </w:t>
      </w:r>
      <w:r w:rsidRPr="001B18A1">
        <w:rPr>
          <w:rFonts w:eastAsia="SimSun"/>
          <w:lang w:eastAsia="ja-JP"/>
        </w:rPr>
        <w:sym w:font="Wingdings" w:char="F0E0"/>
      </w:r>
      <w:r w:rsidRPr="00995966">
        <w:rPr>
          <w:rFonts w:eastAsia="SimSun"/>
          <w:i/>
          <w:iCs/>
          <w:lang w:eastAsia="ja-JP"/>
        </w:rPr>
        <w:t xml:space="preserve"> </w:t>
      </w:r>
      <w:r w:rsidRPr="00995966">
        <w:rPr>
          <w:i/>
          <w:iCs/>
        </w:rPr>
        <w:t>nrdc-PCmode-FR1-r16</w:t>
      </w:r>
    </w:p>
    <w:p w14:paraId="15CFA6A4" w14:textId="77777777" w:rsidR="00E065AE" w:rsidRPr="007F2B43" w:rsidRDefault="00E065AE" w:rsidP="00E065AE">
      <w:pPr>
        <w:jc w:val="both"/>
        <w:rPr>
          <w:b/>
          <w:i/>
          <w:iCs/>
          <w:u w:val="single"/>
        </w:rPr>
      </w:pPr>
      <w:r w:rsidRPr="007F2B43">
        <w:rPr>
          <w:rFonts w:eastAsiaTheme="minorEastAsia" w:hint="eastAsia"/>
          <w:b/>
          <w:u w:val="single"/>
          <w:lang w:eastAsia="ko-KR"/>
        </w:rPr>
        <w:t>Proposal</w:t>
      </w:r>
      <w:r w:rsidRPr="007F2B43">
        <w:rPr>
          <w:rFonts w:eastAsiaTheme="minorEastAsia"/>
          <w:b/>
          <w:u w:val="single"/>
          <w:lang w:eastAsia="ko-KR"/>
        </w:rPr>
        <w:t xml:space="preserve"> 5</w:t>
      </w:r>
      <w:r w:rsidRPr="007F2B43">
        <w:rPr>
          <w:rFonts w:eastAsiaTheme="minorEastAsia" w:hint="eastAsia"/>
          <w:b/>
          <w:u w:val="single"/>
          <w:lang w:eastAsia="ko-KR"/>
        </w:rPr>
        <w:t xml:space="preserve">: Update the higher layer parameter name </w:t>
      </w:r>
      <w:r w:rsidRPr="007F2B43">
        <w:rPr>
          <w:rFonts w:eastAsiaTheme="minorEastAsia"/>
          <w:b/>
          <w:u w:val="single"/>
          <w:lang w:eastAsia="ko-KR"/>
        </w:rPr>
        <w:t>“</w:t>
      </w:r>
      <w:r w:rsidRPr="007F2B43">
        <w:rPr>
          <w:rFonts w:eastAsia="SimSun"/>
          <w:b/>
          <w:bCs/>
          <w:i/>
          <w:iCs/>
          <w:u w:val="single"/>
          <w:lang w:eastAsia="ko-KR"/>
        </w:rPr>
        <w:t>NR-DC-PC-mode”</w:t>
      </w:r>
      <w:r w:rsidRPr="007F2B43" w:rsidDel="00A60B3F">
        <w:rPr>
          <w:rFonts w:eastAsia="SimSun"/>
          <w:b/>
          <w:i/>
          <w:iCs/>
          <w:u w:val="single"/>
          <w:lang w:eastAsia="ja-JP"/>
        </w:rPr>
        <w:t xml:space="preserve"> </w:t>
      </w:r>
      <w:r w:rsidRPr="007F2B43">
        <w:rPr>
          <w:rFonts w:eastAsia="SimSun"/>
          <w:b/>
          <w:i/>
          <w:iCs/>
          <w:u w:val="single"/>
          <w:lang w:eastAsia="ja-JP"/>
        </w:rPr>
        <w:t>to “</w:t>
      </w:r>
      <w:r w:rsidRPr="007F2B43">
        <w:rPr>
          <w:b/>
          <w:i/>
          <w:iCs/>
          <w:u w:val="single"/>
        </w:rPr>
        <w:t>nrdc-PCmode-FR1-r16”.</w:t>
      </w:r>
    </w:p>
    <w:p w14:paraId="5147818E" w14:textId="02F673A4" w:rsidR="00FE6BA0" w:rsidRDefault="00A3712C" w:rsidP="007F2B43">
      <w:pPr>
        <w:jc w:val="both"/>
        <w:rPr>
          <w:lang w:eastAsia="ko-KR"/>
        </w:rPr>
      </w:pPr>
      <w:r>
        <w:rPr>
          <w:lang w:eastAsia="ko-KR"/>
        </w:rPr>
        <w:t>In addition, the parameter for uplink power sharing capability (</w:t>
      </w:r>
      <w:proofErr w:type="spellStart"/>
      <w:r w:rsidRPr="00A4799F">
        <w:rPr>
          <w:i/>
        </w:rPr>
        <w:t>UplinkPowerSharingDAPS</w:t>
      </w:r>
      <w:proofErr w:type="spellEnd"/>
      <w:r w:rsidRPr="00A4799F">
        <w:rPr>
          <w:i/>
        </w:rPr>
        <w:t>-HO</w:t>
      </w:r>
      <w:r w:rsidRPr="007F2B43">
        <w:t>)</w:t>
      </w:r>
      <w:r w:rsidRPr="007F2B43">
        <w:rPr>
          <w:lang w:eastAsia="ko-KR"/>
        </w:rPr>
        <w:t xml:space="preserve"> </w:t>
      </w:r>
      <w:r>
        <w:rPr>
          <w:lang w:eastAsia="ko-KR"/>
        </w:rPr>
        <w:t xml:space="preserve">is split into multiple </w:t>
      </w:r>
      <w:r w:rsidR="00FE6BA0">
        <w:rPr>
          <w:lang w:eastAsia="ko-KR"/>
        </w:rPr>
        <w:t>ones as per latest TS38.306, e.g.</w:t>
      </w:r>
    </w:p>
    <w:p w14:paraId="33FBAD04" w14:textId="215F373D" w:rsidR="00FE6BA0" w:rsidRPr="007F2B43" w:rsidRDefault="00FE6BA0" w:rsidP="007F2B43">
      <w:pPr>
        <w:pStyle w:val="a4"/>
        <w:numPr>
          <w:ilvl w:val="0"/>
          <w:numId w:val="36"/>
        </w:numPr>
        <w:ind w:leftChars="0"/>
        <w:jc w:val="both"/>
        <w:rPr>
          <w:i/>
          <w:lang w:val="en-US" w:eastAsia="ko-KR"/>
        </w:rPr>
      </w:pPr>
      <w:r w:rsidRPr="007F2B43">
        <w:rPr>
          <w:i/>
          <w:lang w:val="en-US" w:eastAsia="ko-KR"/>
        </w:rPr>
        <w:t>intraFreqSemiStaticPowerSharingDAPS-Mode1-r16</w:t>
      </w:r>
    </w:p>
    <w:p w14:paraId="59294758" w14:textId="77777777" w:rsidR="00FE6BA0" w:rsidRPr="00FE6BA0" w:rsidRDefault="00FE6BA0" w:rsidP="007F2B43">
      <w:pPr>
        <w:numPr>
          <w:ilvl w:val="0"/>
          <w:numId w:val="36"/>
        </w:numPr>
        <w:jc w:val="both"/>
        <w:rPr>
          <w:i/>
          <w:lang w:val="en-US" w:eastAsia="ko-KR"/>
        </w:rPr>
      </w:pPr>
      <w:r w:rsidRPr="00FE6BA0">
        <w:rPr>
          <w:i/>
          <w:lang w:val="en-US" w:eastAsia="ko-KR"/>
        </w:rPr>
        <w:t>semiStaticPowerSharingDAPS-Mode1-r16</w:t>
      </w:r>
    </w:p>
    <w:p w14:paraId="1FA2F375" w14:textId="77777777" w:rsidR="00FE6BA0" w:rsidRPr="00FE6BA0" w:rsidRDefault="00FE6BA0" w:rsidP="007F2B43">
      <w:pPr>
        <w:numPr>
          <w:ilvl w:val="0"/>
          <w:numId w:val="36"/>
        </w:numPr>
        <w:jc w:val="both"/>
        <w:rPr>
          <w:i/>
          <w:lang w:val="en-US" w:eastAsia="ko-KR"/>
        </w:rPr>
      </w:pPr>
      <w:r w:rsidRPr="00FE6BA0">
        <w:rPr>
          <w:i/>
          <w:lang w:val="en-US" w:eastAsia="ko-KR"/>
        </w:rPr>
        <w:t>intraFreqSemiStaticPowerSharingDAPS-Mode2-r16</w:t>
      </w:r>
    </w:p>
    <w:p w14:paraId="496285FA" w14:textId="77777777" w:rsidR="00FE6BA0" w:rsidRDefault="00FE6BA0" w:rsidP="007F2B43">
      <w:pPr>
        <w:numPr>
          <w:ilvl w:val="0"/>
          <w:numId w:val="36"/>
        </w:numPr>
        <w:jc w:val="both"/>
        <w:rPr>
          <w:i/>
          <w:lang w:val="en-US" w:eastAsia="ko-KR"/>
        </w:rPr>
      </w:pPr>
      <w:r w:rsidRPr="00FE6BA0">
        <w:rPr>
          <w:i/>
          <w:lang w:val="en-US" w:eastAsia="ko-KR"/>
        </w:rPr>
        <w:t>semiStaticPowerSharingDAPS-Mode2-r16</w:t>
      </w:r>
    </w:p>
    <w:p w14:paraId="3C2D803D" w14:textId="5F1D5AFB" w:rsidR="00C71BF5" w:rsidRPr="007F2B43" w:rsidRDefault="00C71BF5" w:rsidP="007F2B43">
      <w:pPr>
        <w:numPr>
          <w:ilvl w:val="0"/>
          <w:numId w:val="36"/>
        </w:numPr>
        <w:jc w:val="both"/>
        <w:rPr>
          <w:i/>
          <w:lang w:val="en-US" w:eastAsia="ko-KR"/>
        </w:rPr>
      </w:pPr>
      <w:r w:rsidRPr="007F2B43">
        <w:rPr>
          <w:i/>
          <w:lang w:val="en-US" w:eastAsia="ko-KR"/>
        </w:rPr>
        <w:t>intraFreqDynamicPowersharingDAPS-r16</w:t>
      </w:r>
    </w:p>
    <w:p w14:paraId="63BAA3AE" w14:textId="77777777" w:rsidR="00FE6BA0" w:rsidRPr="00FE6BA0" w:rsidRDefault="00FE6BA0" w:rsidP="007F2B43">
      <w:pPr>
        <w:numPr>
          <w:ilvl w:val="0"/>
          <w:numId w:val="36"/>
        </w:numPr>
        <w:jc w:val="both"/>
        <w:rPr>
          <w:i/>
          <w:lang w:val="en-US" w:eastAsia="ko-KR"/>
        </w:rPr>
      </w:pPr>
      <w:r w:rsidRPr="00FE6BA0">
        <w:rPr>
          <w:i/>
          <w:lang w:val="en-US" w:eastAsia="ko-KR"/>
        </w:rPr>
        <w:t>dynamicPowersharingDAPS-r16</w:t>
      </w:r>
    </w:p>
    <w:p w14:paraId="47173321" w14:textId="2507413C" w:rsidR="00E065AE" w:rsidRDefault="00E065AE" w:rsidP="007F2B43">
      <w:pPr>
        <w:jc w:val="both"/>
        <w:rPr>
          <w:rFonts w:eastAsiaTheme="minorEastAsia"/>
          <w:lang w:eastAsia="ko-KR"/>
        </w:rPr>
      </w:pPr>
      <w:r>
        <w:rPr>
          <w:rFonts w:eastAsiaTheme="minorEastAsia"/>
          <w:lang w:eastAsia="ko-KR"/>
        </w:rPr>
        <w:t>For simplicity, r</w:t>
      </w:r>
      <w:r w:rsidRPr="00A13603">
        <w:rPr>
          <w:rFonts w:eastAsiaTheme="minorEastAsia"/>
          <w:lang w:eastAsia="ko-KR"/>
        </w:rPr>
        <w:t xml:space="preserve">ather than list up all the higher layer parameters, </w:t>
      </w:r>
      <w:r>
        <w:rPr>
          <w:rFonts w:eastAsiaTheme="minorEastAsia"/>
          <w:lang w:eastAsia="ko-KR"/>
        </w:rPr>
        <w:t>the corresponding descr</w:t>
      </w:r>
      <w:r w:rsidR="00E92E21">
        <w:rPr>
          <w:rFonts w:eastAsiaTheme="minorEastAsia"/>
          <w:lang w:eastAsia="ko-KR"/>
        </w:rPr>
        <w:t>i</w:t>
      </w:r>
      <w:r>
        <w:rPr>
          <w:rFonts w:eastAsiaTheme="minorEastAsia"/>
          <w:lang w:eastAsia="ko-KR"/>
        </w:rPr>
        <w:t>ption can be generalized as following:</w:t>
      </w:r>
    </w:p>
    <w:p w14:paraId="637EE483" w14:textId="075C228E" w:rsidR="00FE6BA0" w:rsidRDefault="00FE6BA0" w:rsidP="007F2B43">
      <w:pPr>
        <w:jc w:val="both"/>
        <w:rPr>
          <w:b/>
          <w:u w:val="single"/>
        </w:rPr>
      </w:pPr>
      <w:r w:rsidRPr="007F2B43">
        <w:rPr>
          <w:b/>
          <w:iCs/>
          <w:u w:val="single"/>
        </w:rPr>
        <w:t xml:space="preserve">Proposal 6: </w:t>
      </w:r>
      <w:r w:rsidR="00E92E21">
        <w:rPr>
          <w:rFonts w:eastAsiaTheme="minorEastAsia"/>
          <w:b/>
          <w:u w:val="single"/>
          <w:lang w:eastAsia="ko-KR"/>
        </w:rPr>
        <w:t xml:space="preserve">Adopt the text proposal </w:t>
      </w:r>
      <w:r w:rsidR="00A13603">
        <w:rPr>
          <w:rFonts w:eastAsiaTheme="minorEastAsia"/>
          <w:b/>
          <w:u w:val="single"/>
          <w:lang w:eastAsia="ko-KR"/>
        </w:rPr>
        <w:t>#</w:t>
      </w:r>
      <w:r w:rsidR="00E92E21">
        <w:rPr>
          <w:rFonts w:eastAsiaTheme="minorEastAsia"/>
          <w:b/>
          <w:u w:val="single"/>
          <w:lang w:eastAsia="ko-KR"/>
        </w:rPr>
        <w:t>5 by</w:t>
      </w:r>
      <w:r w:rsidR="00E92E21" w:rsidRPr="00E92E21">
        <w:rPr>
          <w:rFonts w:eastAsiaTheme="minorEastAsia"/>
          <w:b/>
          <w:u w:val="single"/>
          <w:lang w:eastAsia="ko-KR"/>
        </w:rPr>
        <w:t xml:space="preserve"> </w:t>
      </w:r>
      <w:r w:rsidR="00E92E21">
        <w:rPr>
          <w:rFonts w:eastAsiaTheme="minorEastAsia"/>
          <w:b/>
          <w:u w:val="single"/>
          <w:lang w:eastAsia="ko-KR"/>
        </w:rPr>
        <w:t>updating</w:t>
      </w:r>
      <w:r w:rsidR="00E92E21" w:rsidRPr="00E92E21">
        <w:rPr>
          <w:rFonts w:eastAsiaTheme="minorEastAsia"/>
          <w:b/>
          <w:u w:val="single"/>
          <w:lang w:eastAsia="ko-KR"/>
        </w:rPr>
        <w:t xml:space="preserve"> “</w:t>
      </w:r>
      <w:proofErr w:type="spellStart"/>
      <w:r w:rsidR="00E92E21" w:rsidRPr="00A13603">
        <w:rPr>
          <w:b/>
          <w:i/>
          <w:u w:val="single"/>
        </w:rPr>
        <w:t>UplinkPowerSharingDAPS</w:t>
      </w:r>
      <w:proofErr w:type="spellEnd"/>
      <w:r w:rsidR="00E92E21" w:rsidRPr="00A13603">
        <w:rPr>
          <w:b/>
          <w:i/>
          <w:u w:val="single"/>
        </w:rPr>
        <w:t>-HO”</w:t>
      </w:r>
      <w:r w:rsidR="00E92E21">
        <w:rPr>
          <w:b/>
          <w:i/>
          <w:u w:val="single"/>
        </w:rPr>
        <w:t>.</w:t>
      </w:r>
      <w:r w:rsidR="00E92E21" w:rsidRPr="00E92E21">
        <w:rPr>
          <w:rFonts w:eastAsiaTheme="minorEastAsia"/>
          <w:b/>
          <w:u w:val="single"/>
          <w:lang w:eastAsia="ko-KR"/>
        </w:rPr>
        <w:t xml:space="preserve"> </w:t>
      </w:r>
    </w:p>
    <w:tbl>
      <w:tblPr>
        <w:tblStyle w:val="a6"/>
        <w:tblW w:w="0" w:type="auto"/>
        <w:tblLook w:val="04A0" w:firstRow="1" w:lastRow="0" w:firstColumn="1" w:lastColumn="0" w:noHBand="0" w:noVBand="1"/>
      </w:tblPr>
      <w:tblGrid>
        <w:gridCol w:w="9629"/>
      </w:tblGrid>
      <w:tr w:rsidR="00E065AE" w14:paraId="3CD955CF" w14:textId="77777777" w:rsidTr="00E065AE">
        <w:tc>
          <w:tcPr>
            <w:tcW w:w="9629" w:type="dxa"/>
          </w:tcPr>
          <w:p w14:paraId="26E9BEA4" w14:textId="056E9405" w:rsidR="00E065AE" w:rsidRPr="00C97EDC" w:rsidRDefault="00E065AE" w:rsidP="00E065AE">
            <w:pPr>
              <w:rPr>
                <w:rFonts w:eastAsia="SimSun"/>
                <w:b/>
                <w:u w:val="single"/>
              </w:rPr>
            </w:pPr>
            <w:r w:rsidRPr="00AE0E3A">
              <w:rPr>
                <w:rFonts w:hint="eastAsia"/>
                <w:b/>
                <w:u w:val="single"/>
                <w:lang w:eastAsia="ko-KR"/>
              </w:rPr>
              <w:t xml:space="preserve">Text proposal </w:t>
            </w:r>
            <w:r w:rsidR="00E92E21">
              <w:rPr>
                <w:b/>
                <w:u w:val="single"/>
                <w:lang w:eastAsia="ko-KR"/>
              </w:rPr>
              <w:t>#</w:t>
            </w:r>
            <w:r>
              <w:rPr>
                <w:b/>
                <w:u w:val="single"/>
                <w:lang w:eastAsia="ko-KR"/>
              </w:rPr>
              <w:t xml:space="preserve">5 </w:t>
            </w:r>
            <w:r w:rsidRPr="00AE0E3A">
              <w:rPr>
                <w:rFonts w:hint="eastAsia"/>
                <w:b/>
                <w:u w:val="single"/>
                <w:lang w:eastAsia="ko-KR"/>
              </w:rPr>
              <w:t xml:space="preserve">for </w:t>
            </w:r>
            <w:r w:rsidRPr="00C97EDC">
              <w:rPr>
                <w:rFonts w:eastAsia="SimSun"/>
                <w:b/>
                <w:u w:val="single"/>
              </w:rPr>
              <w:t>Section 15 of TS38.213</w:t>
            </w:r>
          </w:p>
          <w:p w14:paraId="3815A2B3" w14:textId="1D867AA3" w:rsidR="00E065AE" w:rsidRDefault="00E065AE" w:rsidP="00E065AE">
            <w:pPr>
              <w:rPr>
                <w:lang w:eastAsia="ko-KR"/>
              </w:rPr>
            </w:pPr>
            <w:r>
              <w:rPr>
                <w:lang w:eastAsia="ko-KR"/>
              </w:rPr>
              <w:t>…</w:t>
            </w:r>
          </w:p>
          <w:p w14:paraId="78BDBE16" w14:textId="0AE61739" w:rsidR="00E065AE" w:rsidRDefault="00E065AE" w:rsidP="00E065AE">
            <w:r>
              <w:t xml:space="preserve">If </w:t>
            </w:r>
          </w:p>
          <w:p w14:paraId="223254AB" w14:textId="42E67737" w:rsidR="00E065AE" w:rsidRDefault="00E065AE" w:rsidP="00E065AE">
            <w:pPr>
              <w:pStyle w:val="B1"/>
              <w:ind w:left="560" w:hanging="276"/>
            </w:pPr>
            <w:r>
              <w:t>-</w:t>
            </w:r>
            <w:r>
              <w:tab/>
              <w:t xml:space="preserve">the UE does not </w:t>
            </w:r>
            <w:r w:rsidRPr="00A13603">
              <w:rPr>
                <w:strike/>
                <w:color w:val="FF0000"/>
              </w:rPr>
              <w:t xml:space="preserve">provide </w:t>
            </w:r>
            <w:proofErr w:type="spellStart"/>
            <w:r w:rsidRPr="00A13603">
              <w:rPr>
                <w:bCs/>
                <w:i/>
                <w:iCs/>
                <w:strike/>
                <w:color w:val="FF0000"/>
                <w:lang w:eastAsia="ko-KR"/>
              </w:rPr>
              <w:t>UplinkPowerSharingDAPS</w:t>
            </w:r>
            <w:proofErr w:type="spellEnd"/>
            <w:r w:rsidRPr="00A13603">
              <w:rPr>
                <w:bCs/>
                <w:i/>
                <w:iCs/>
                <w:strike/>
                <w:color w:val="FF0000"/>
                <w:lang w:eastAsia="ko-KR"/>
              </w:rPr>
              <w:t>-HO</w:t>
            </w:r>
            <w:r w:rsidR="00E92E21" w:rsidRPr="00A13603">
              <w:rPr>
                <w:color w:val="FF0000"/>
              </w:rPr>
              <w:t xml:space="preserve"> </w:t>
            </w:r>
            <w:r w:rsidR="00E92E21" w:rsidRPr="00A13603">
              <w:rPr>
                <w:bCs/>
                <w:iCs/>
                <w:color w:val="FF0000"/>
                <w:u w:val="single"/>
                <w:lang w:eastAsia="ko-KR"/>
              </w:rPr>
              <w:t>indicate a capability for power sharing between source and target MCG in DAPS handover</w:t>
            </w:r>
            <w:r>
              <w:t xml:space="preserve">, and </w:t>
            </w:r>
          </w:p>
          <w:p w14:paraId="7FE6F591" w14:textId="77777777" w:rsidR="00E065AE" w:rsidRDefault="00E065AE" w:rsidP="00E065AE">
            <w:pPr>
              <w:pStyle w:val="B1"/>
              <w:ind w:left="560" w:hanging="276"/>
            </w:pPr>
            <w:r>
              <w:t>-</w:t>
            </w:r>
            <w:r>
              <w:tab/>
              <w:t xml:space="preserve">UE transmissions on the target cell and the source cell overlap </w:t>
            </w:r>
          </w:p>
          <w:p w14:paraId="5A67A686" w14:textId="77777777" w:rsidR="00E065AE" w:rsidRDefault="00E065AE" w:rsidP="00E065AE">
            <w:proofErr w:type="gramStart"/>
            <w:r>
              <w:t>the</w:t>
            </w:r>
            <w:proofErr w:type="gramEnd"/>
            <w:r>
              <w:t xml:space="preserve"> UE transmits only on the target cell </w:t>
            </w:r>
            <w:r w:rsidRPr="009A007E">
              <w:t>and cancels the transmission</w:t>
            </w:r>
            <w:r w:rsidRPr="009A007E">
              <w:rPr>
                <w:lang w:eastAsia="zh-TW"/>
              </w:rPr>
              <w:t xml:space="preserve"> on the source cell </w:t>
            </w:r>
            <w:r w:rsidRPr="009A007E">
              <w:rPr>
                <w:rFonts w:ascii="New York" w:hAnsi="New York"/>
              </w:rPr>
              <w:t>if the first symbol of the transmission on the source cell is</w:t>
            </w:r>
            <w:r w:rsidRPr="009A007E">
              <w:rPr>
                <w:lang w:eastAsia="zh-TW"/>
              </w:rPr>
              <w:t xml:space="preserve"> after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sidRPr="009A007E">
              <w:rPr>
                <w:lang w:eastAsia="zh-TW"/>
              </w:rPr>
              <w:t xml:space="preserve">. The UE does not expect to cancel a transmission on the source cell </w:t>
            </w:r>
            <w:r>
              <w:rPr>
                <w:lang w:eastAsia="zh-TW"/>
              </w:rPr>
              <w:t xml:space="preserve">if </w:t>
            </w:r>
            <w:r w:rsidRPr="009A007E">
              <w:t xml:space="preserve">a first symbol </w:t>
            </w:r>
            <w:r>
              <w:t>of the transmission</w:t>
            </w:r>
            <w:r w:rsidRPr="009A007E">
              <w:rPr>
                <w:lang w:eastAsia="zh-TW"/>
              </w:rPr>
              <w:t xml:space="preserve"> </w:t>
            </w:r>
            <w:r>
              <w:rPr>
                <w:lang w:eastAsia="zh-TW"/>
              </w:rPr>
              <w:t xml:space="preserve">on the source cell </w:t>
            </w:r>
            <w:r w:rsidRPr="009A007E">
              <w:rPr>
                <w:lang w:eastAsia="zh-TW"/>
              </w:rPr>
              <w:t xml:space="preserve">is less than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sidRPr="009A007E">
              <w:rPr>
                <w:i/>
                <w:iCs/>
                <w:lang w:eastAsia="zh-TW"/>
              </w:rPr>
              <w:t xml:space="preserve"> </w:t>
            </w:r>
            <w:r w:rsidRPr="009A007E">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sidRPr="009A007E">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rsidRPr="00EF4145">
              <w:t>,</w:t>
            </w:r>
            <w:r w:rsidRPr="009A007E">
              <w:rPr>
                <w:lang w:eastAsia="zh-TW"/>
              </w:rPr>
              <w:t xml:space="preserve">  </w:t>
            </w:r>
            <m:oMath>
              <m:r>
                <w:rPr>
                  <w:rFonts w:ascii="Cambria Math" w:hAnsi="Cambria Math" w:cs="Calibri"/>
                </w:rPr>
                <m:t>d</m:t>
              </m:r>
            </m:oMath>
            <w:r w:rsidRPr="009A007E">
              <w:rPr>
                <w:lang w:eastAsia="zh-TW"/>
              </w:rPr>
              <w:t xml:space="preserve"> is a time duration corresponding to 2 symbols for SCS configuration </w:t>
            </w:r>
            <m:oMath>
              <m:r>
                <w:rPr>
                  <w:rFonts w:ascii="Cambria Math" w:hAnsi="Cambria Math"/>
                  <w:lang w:eastAsia="zh-TW"/>
                </w:rPr>
                <m:t>μ</m:t>
              </m:r>
            </m:oMath>
            <w:r w:rsidRPr="009A007E">
              <w:rPr>
                <w:lang w:eastAsia="zh-TW"/>
              </w:rPr>
              <w:t xml:space="preserve">, and </w:t>
            </w:r>
            <m:oMath>
              <m:r>
                <w:rPr>
                  <w:rFonts w:ascii="Cambria Math" w:hAnsi="Cambria Math"/>
                  <w:lang w:eastAsia="zh-TW"/>
                </w:rPr>
                <m:t>μ</m:t>
              </m:r>
            </m:oMath>
            <w:r w:rsidRPr="009A007E">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sidRPr="009A007E">
              <w:rPr>
                <w:lang w:eastAsia="zh-TW"/>
              </w:rPr>
              <w:t xml:space="preserve"> assuming SCS configuration </w:t>
            </w:r>
            <m:oMath>
              <m:r>
                <w:rPr>
                  <w:rFonts w:ascii="Cambria Math" w:hAnsi="Cambria Math"/>
                  <w:lang w:eastAsia="zh-TW"/>
                </w:rPr>
                <m:t>μ=0</m:t>
              </m:r>
            </m:oMath>
            <w:r w:rsidRPr="009A007E">
              <w:rPr>
                <w:lang w:eastAsia="zh-TW"/>
              </w:rPr>
              <w:t>.</w:t>
            </w:r>
          </w:p>
          <w:p w14:paraId="2348D9D4" w14:textId="13529D93" w:rsidR="00E065AE" w:rsidRPr="00A13603" w:rsidRDefault="00E065AE" w:rsidP="007F2B43">
            <w:pPr>
              <w:jc w:val="both"/>
              <w:rPr>
                <w:rFonts w:eastAsiaTheme="minorEastAsia"/>
                <w:lang w:eastAsia="ko-KR"/>
              </w:rPr>
            </w:pPr>
            <w:r w:rsidRPr="00A13603">
              <w:rPr>
                <w:rFonts w:eastAsiaTheme="minorEastAsia"/>
                <w:lang w:eastAsia="ko-KR"/>
              </w:rPr>
              <w:t>…</w:t>
            </w:r>
          </w:p>
        </w:tc>
      </w:tr>
    </w:tbl>
    <w:p w14:paraId="5C2BDEDA" w14:textId="77777777" w:rsidR="00E065AE" w:rsidRPr="007F2B43" w:rsidRDefault="00E065AE" w:rsidP="007F2B43">
      <w:pPr>
        <w:jc w:val="both"/>
        <w:rPr>
          <w:rFonts w:eastAsiaTheme="minorEastAsia"/>
          <w:u w:val="single"/>
          <w:lang w:eastAsia="ko-KR"/>
        </w:rPr>
      </w:pPr>
    </w:p>
    <w:p w14:paraId="349AFA4B" w14:textId="2B6B4BCF" w:rsidR="00760A4C" w:rsidRPr="002C7E1E" w:rsidRDefault="00760A4C" w:rsidP="0093589D">
      <w:pPr>
        <w:pStyle w:val="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rFonts w:eastAsia="DengXian"/>
          <w:lang w:val="en-US" w:eastAsia="zh-CN"/>
        </w:rPr>
      </w:pPr>
      <w:r w:rsidRPr="002C7E1E">
        <w:rPr>
          <w:rFonts w:eastAsia="DengXian" w:hint="eastAsia"/>
          <w:lang w:val="en-US" w:eastAsia="zh-CN"/>
        </w:rPr>
        <w:t>Conclusion</w:t>
      </w:r>
    </w:p>
    <w:p w14:paraId="2027250C" w14:textId="71829A9F" w:rsidR="006743E4" w:rsidRPr="006743E4" w:rsidRDefault="006743E4" w:rsidP="006743E4">
      <w:pPr>
        <w:jc w:val="both"/>
        <w:rPr>
          <w:lang w:val="en-US"/>
        </w:rPr>
      </w:pPr>
      <w:r w:rsidRPr="006743E4">
        <w:rPr>
          <w:lang w:val="en-US"/>
        </w:rPr>
        <w:t xml:space="preserve">In this contribution, we provide </w:t>
      </w:r>
      <w:r w:rsidR="00486770">
        <w:rPr>
          <w:lang w:val="en-US"/>
        </w:rPr>
        <w:t xml:space="preserve">observation and </w:t>
      </w:r>
      <w:r w:rsidRPr="006743E4">
        <w:rPr>
          <w:lang w:val="en-US"/>
        </w:rPr>
        <w:t xml:space="preserve">TP’s for the following issues. </w:t>
      </w:r>
    </w:p>
    <w:p w14:paraId="17C3D638" w14:textId="77777777" w:rsidR="006743E4" w:rsidRPr="00213267" w:rsidRDefault="006743E4" w:rsidP="006743E4">
      <w:pPr>
        <w:pStyle w:val="a4"/>
        <w:numPr>
          <w:ilvl w:val="0"/>
          <w:numId w:val="33"/>
        </w:numPr>
        <w:spacing w:line="288" w:lineRule="auto"/>
        <w:ind w:leftChars="0"/>
        <w:jc w:val="both"/>
        <w:rPr>
          <w:lang w:eastAsia="ko-KR"/>
        </w:rPr>
      </w:pPr>
      <w:r w:rsidRPr="00213267">
        <w:rPr>
          <w:lang w:val="en-US" w:eastAsia="ko-KR"/>
        </w:rPr>
        <w:t>Simultaneous TX capa</w:t>
      </w:r>
      <w:r w:rsidRPr="00213267">
        <w:rPr>
          <w:lang w:val="en-US" w:eastAsia="ko-KR"/>
        </w:rPr>
        <w:t>bility and the conditions of uplink cancellation</w:t>
      </w:r>
    </w:p>
    <w:p w14:paraId="4EFDD931" w14:textId="77777777" w:rsidR="006743E4" w:rsidRDefault="006743E4" w:rsidP="006743E4">
      <w:pPr>
        <w:pStyle w:val="a4"/>
        <w:numPr>
          <w:ilvl w:val="0"/>
          <w:numId w:val="33"/>
        </w:numPr>
        <w:spacing w:line="288" w:lineRule="auto"/>
        <w:ind w:leftChars="0"/>
        <w:jc w:val="both"/>
        <w:rPr>
          <w:lang w:eastAsia="ko-KR"/>
        </w:rPr>
      </w:pPr>
      <w:r w:rsidRPr="00213267">
        <w:rPr>
          <w:lang w:eastAsia="ko-KR"/>
        </w:rPr>
        <w:lastRenderedPageBreak/>
        <w:t>Timeline for cancellation of uplink transmissions to source MCG due to msg3</w:t>
      </w:r>
    </w:p>
    <w:p w14:paraId="7B820523" w14:textId="73306F23" w:rsidR="006743E4" w:rsidRPr="007F2B43" w:rsidRDefault="006743E4" w:rsidP="006743E4">
      <w:pPr>
        <w:pStyle w:val="a4"/>
        <w:numPr>
          <w:ilvl w:val="0"/>
          <w:numId w:val="33"/>
        </w:numPr>
        <w:spacing w:line="288" w:lineRule="auto"/>
        <w:ind w:leftChars="0"/>
        <w:jc w:val="both"/>
        <w:rPr>
          <w:rFonts w:eastAsiaTheme="minorEastAsia"/>
          <w:lang w:val="en-US" w:eastAsia="ko-KR"/>
        </w:rPr>
      </w:pPr>
      <w:r w:rsidRPr="00213267">
        <w:rPr>
          <w:rFonts w:eastAsia="바탕" w:hint="eastAsia"/>
          <w:lang w:val="en-US" w:eastAsia="ko-KR"/>
        </w:rPr>
        <w:t>Inter-FR DAPS HO</w:t>
      </w:r>
    </w:p>
    <w:p w14:paraId="24247E96" w14:textId="2719177C" w:rsidR="007F2B43" w:rsidRPr="00213267" w:rsidRDefault="007F2B43" w:rsidP="006743E4">
      <w:pPr>
        <w:pStyle w:val="a4"/>
        <w:numPr>
          <w:ilvl w:val="0"/>
          <w:numId w:val="33"/>
        </w:numPr>
        <w:spacing w:line="288" w:lineRule="auto"/>
        <w:ind w:leftChars="0"/>
        <w:jc w:val="both"/>
        <w:rPr>
          <w:rFonts w:eastAsiaTheme="minorEastAsia"/>
          <w:lang w:val="en-US" w:eastAsia="ko-KR"/>
        </w:rPr>
      </w:pPr>
      <w:r w:rsidRPr="00995966">
        <w:rPr>
          <w:rFonts w:eastAsia="DengXian" w:hint="eastAsia"/>
          <w:lang w:val="en-US" w:eastAsia="zh-CN"/>
        </w:rPr>
        <w:t>Miscellaneous</w:t>
      </w:r>
    </w:p>
    <w:p w14:paraId="486A14B6" w14:textId="77777777" w:rsidR="00966D58" w:rsidRPr="007F2B43" w:rsidRDefault="00966D58" w:rsidP="00966D58">
      <w:pPr>
        <w:spacing w:before="288"/>
        <w:rPr>
          <w:rFonts w:eastAsiaTheme="minorEastAsia"/>
          <w:b/>
          <w:u w:val="single"/>
          <w:lang w:val="en-US" w:eastAsia="ko-KR"/>
        </w:rPr>
      </w:pPr>
      <w:r w:rsidRPr="007F2B43">
        <w:rPr>
          <w:rFonts w:eastAsiaTheme="minorEastAsia"/>
          <w:b/>
          <w:u w:val="single"/>
          <w:lang w:val="en-US" w:eastAsia="ko-KR"/>
        </w:rPr>
        <w:t xml:space="preserve">Observation: </w:t>
      </w:r>
      <w:r w:rsidRPr="007F2B43">
        <w:rPr>
          <w:rFonts w:eastAsiaTheme="minorEastAsia"/>
          <w:u w:val="single"/>
          <w:lang w:val="en-US" w:eastAsia="ko-KR"/>
        </w:rPr>
        <w:t>RAN1 spec is missing for inter-FR (FR1-FR2/FR2-FR1) DAPS HO scenarios whereas RAN4 spec already supports.</w:t>
      </w:r>
    </w:p>
    <w:p w14:paraId="02E758C0" w14:textId="77777777" w:rsidR="006743E4" w:rsidRPr="00DC3442" w:rsidRDefault="006743E4" w:rsidP="006743E4">
      <w:pPr>
        <w:spacing w:before="288"/>
        <w:rPr>
          <w:lang w:val="en-US" w:eastAsia="ko-KR"/>
        </w:rPr>
      </w:pPr>
      <w:r w:rsidRPr="00252D30">
        <w:rPr>
          <w:rFonts w:hint="eastAsia"/>
          <w:b/>
          <w:u w:val="single"/>
          <w:lang w:val="en-US" w:eastAsia="ko-KR"/>
        </w:rPr>
        <w:t xml:space="preserve">Proposal </w:t>
      </w:r>
      <w:r>
        <w:rPr>
          <w:b/>
          <w:u w:val="single"/>
          <w:lang w:val="en-US" w:eastAsia="ko-KR"/>
        </w:rPr>
        <w:t>1</w:t>
      </w:r>
      <w:r w:rsidRPr="00252D30">
        <w:rPr>
          <w:rFonts w:hint="eastAsia"/>
          <w:b/>
          <w:u w:val="single"/>
          <w:lang w:val="en-US" w:eastAsia="ko-KR"/>
        </w:rPr>
        <w:t xml:space="preserve">: </w:t>
      </w:r>
      <w:r>
        <w:rPr>
          <w:b/>
          <w:u w:val="single"/>
          <w:lang w:val="en-US" w:eastAsia="ko-KR"/>
        </w:rPr>
        <w:t>A</w:t>
      </w:r>
      <w:r w:rsidRPr="00252D30">
        <w:rPr>
          <w:rFonts w:hint="eastAsia"/>
          <w:b/>
          <w:u w:val="single"/>
          <w:lang w:val="en-US" w:eastAsia="ko-KR"/>
        </w:rPr>
        <w:t xml:space="preserve">dopt text proposal </w:t>
      </w:r>
      <w:r w:rsidRPr="00252D30">
        <w:rPr>
          <w:b/>
          <w:u w:val="single"/>
          <w:lang w:val="en-US" w:eastAsia="ko-KR"/>
        </w:rPr>
        <w:t>#</w:t>
      </w:r>
      <w:r>
        <w:rPr>
          <w:b/>
          <w:u w:val="single"/>
          <w:lang w:val="en-US" w:eastAsia="ko-KR"/>
        </w:rPr>
        <w:t>1</w:t>
      </w:r>
      <w:r w:rsidRPr="00252D30">
        <w:rPr>
          <w:b/>
          <w:u w:val="single"/>
          <w:lang w:val="en-US" w:eastAsia="ko-KR"/>
        </w:rPr>
        <w:t xml:space="preserve"> for </w:t>
      </w:r>
      <w:r>
        <w:rPr>
          <w:b/>
          <w:u w:val="single"/>
          <w:lang w:val="en-US" w:eastAsia="ko-KR"/>
        </w:rPr>
        <w:t>overlapping conditions of uplink cancellation</w:t>
      </w:r>
      <w:r w:rsidRPr="00252D30">
        <w:rPr>
          <w:b/>
          <w:u w:val="single"/>
          <w:lang w:val="en-US" w:eastAsia="ko-KR"/>
        </w:rPr>
        <w:t>.</w:t>
      </w:r>
    </w:p>
    <w:tbl>
      <w:tblPr>
        <w:tblStyle w:val="a6"/>
        <w:tblW w:w="0" w:type="auto"/>
        <w:tblLook w:val="04A0" w:firstRow="1" w:lastRow="0" w:firstColumn="1" w:lastColumn="0" w:noHBand="0" w:noVBand="1"/>
      </w:tblPr>
      <w:tblGrid>
        <w:gridCol w:w="9629"/>
      </w:tblGrid>
      <w:tr w:rsidR="006743E4" w14:paraId="2842DB62" w14:textId="77777777" w:rsidTr="006743E4">
        <w:tc>
          <w:tcPr>
            <w:tcW w:w="9629" w:type="dxa"/>
          </w:tcPr>
          <w:p w14:paraId="06BCBA32" w14:textId="77777777" w:rsidR="006743E4" w:rsidRPr="00252D30" w:rsidRDefault="006743E4" w:rsidP="006743E4">
            <w:pPr>
              <w:rPr>
                <w:b/>
                <w:u w:val="single"/>
                <w:lang w:eastAsia="ko-KR"/>
              </w:rPr>
            </w:pPr>
            <w:r>
              <w:rPr>
                <w:b/>
                <w:u w:val="single"/>
                <w:lang w:eastAsia="ko-KR"/>
              </w:rPr>
              <w:t xml:space="preserve">Text proposal #1 for section 15 in </w:t>
            </w:r>
            <w:r w:rsidRPr="00252D30">
              <w:rPr>
                <w:rFonts w:hint="eastAsia"/>
                <w:b/>
                <w:u w:val="single"/>
                <w:lang w:eastAsia="ko-KR"/>
              </w:rPr>
              <w:t>TS38.2</w:t>
            </w:r>
            <w:r>
              <w:rPr>
                <w:b/>
                <w:u w:val="single"/>
                <w:lang w:eastAsia="ko-KR"/>
              </w:rPr>
              <w:t>13</w:t>
            </w:r>
          </w:p>
          <w:p w14:paraId="113FCCEF" w14:textId="77777777" w:rsidR="006743E4" w:rsidRDefault="006743E4" w:rsidP="006743E4">
            <w:r>
              <w:rPr>
                <w:rFonts w:hint="eastAsia"/>
              </w:rPr>
              <w:t>----omitted----</w:t>
            </w:r>
          </w:p>
          <w:p w14:paraId="57A5AC36" w14:textId="77777777" w:rsidR="006743E4" w:rsidRPr="008025E7" w:rsidRDefault="006743E4" w:rsidP="006743E4">
            <w:pPr>
              <w:rPr>
                <w:i/>
                <w:iCs/>
                <w:color w:val="FF0000"/>
                <w:lang w:eastAsia="en-GB"/>
              </w:rPr>
            </w:pPr>
            <w:r w:rsidRPr="008025E7">
              <w:rPr>
                <w:i/>
                <w:iCs/>
                <w:color w:val="FF0000"/>
                <w:lang w:eastAsia="en-GB"/>
              </w:rPr>
              <w:t xml:space="preserve">&lt;unchanged </w:t>
            </w:r>
            <w:r w:rsidRPr="008025E7">
              <w:rPr>
                <w:i/>
                <w:iCs/>
                <w:color w:val="FF0000"/>
                <w:lang w:eastAsia="en-GB"/>
              </w:rPr>
              <w:t>text omitted&gt;</w:t>
            </w:r>
          </w:p>
          <w:p w14:paraId="09CC8716" w14:textId="77777777" w:rsidR="006743E4" w:rsidRPr="008025E7" w:rsidRDefault="006743E4" w:rsidP="006743E4">
            <w:pPr>
              <w:rPr>
                <w:color w:val="C00000"/>
                <w:u w:val="single"/>
                <w:lang w:eastAsia="en-GB"/>
              </w:rPr>
            </w:pPr>
            <w:r w:rsidRPr="008025E7">
              <w:rPr>
                <w:color w:val="C00000"/>
                <w:u w:val="single"/>
                <w:lang w:eastAsia="en-GB"/>
              </w:rPr>
              <w:t xml:space="preserve">If </w:t>
            </w:r>
          </w:p>
          <w:p w14:paraId="066706F3" w14:textId="508CCAC4" w:rsidR="006743E4" w:rsidRPr="008025E7" w:rsidRDefault="006743E4" w:rsidP="006743E4">
            <w:pPr>
              <w:pStyle w:val="B1"/>
              <w:spacing w:after="0"/>
              <w:ind w:left="560" w:hanging="276"/>
              <w:rPr>
                <w:color w:val="C00000"/>
                <w:u w:val="single"/>
              </w:rPr>
            </w:pPr>
            <w:r w:rsidRPr="008025E7">
              <w:rPr>
                <w:color w:val="C00000"/>
                <w:u w:val="single"/>
              </w:rPr>
              <w:t xml:space="preserve">-     </w:t>
            </w:r>
            <w:r w:rsidR="000B374C">
              <w:rPr>
                <w:color w:val="C00000"/>
                <w:u w:val="single"/>
              </w:rPr>
              <w:t>the UE indicates support of cancelling uplink transmission for DAPS handover</w:t>
            </w:r>
            <w:r w:rsidR="002E2E22">
              <w:rPr>
                <w:color w:val="C00000"/>
                <w:u w:val="single"/>
              </w:rPr>
              <w:t xml:space="preserve">, </w:t>
            </w:r>
            <w:r w:rsidRPr="001F30C0">
              <w:rPr>
                <w:color w:val="C00000"/>
                <w:u w:val="single"/>
              </w:rPr>
              <w:t>or the carrier frequencies of target MC</w:t>
            </w:r>
            <w:r w:rsidR="00E265B2" w:rsidRPr="001F30C0">
              <w:rPr>
                <w:color w:val="C00000"/>
                <w:u w:val="single"/>
              </w:rPr>
              <w:t>G</w:t>
            </w:r>
            <w:r w:rsidRPr="001F30C0">
              <w:rPr>
                <w:color w:val="C00000"/>
                <w:u w:val="single"/>
              </w:rPr>
              <w:t xml:space="preserve"> and source MCG are intra-frequency,</w:t>
            </w:r>
            <w:r w:rsidRPr="008025E7">
              <w:rPr>
                <w:color w:val="C00000"/>
                <w:u w:val="single"/>
              </w:rPr>
              <w:t xml:space="preserve"> and</w:t>
            </w:r>
          </w:p>
          <w:p w14:paraId="39825558" w14:textId="77777777" w:rsidR="006743E4" w:rsidRPr="008025E7" w:rsidRDefault="006743E4" w:rsidP="006743E4">
            <w:pPr>
              <w:pStyle w:val="B1"/>
              <w:spacing w:after="0"/>
              <w:ind w:left="560" w:hanging="276"/>
              <w:rPr>
                <w:color w:val="C00000"/>
                <w:u w:val="single"/>
              </w:rPr>
            </w:pPr>
            <w:r w:rsidRPr="008025E7">
              <w:rPr>
                <w:color w:val="C00000"/>
                <w:u w:val="single"/>
              </w:rPr>
              <w:t xml:space="preserve">-     the UE does not provide </w:t>
            </w:r>
            <w:proofErr w:type="spellStart"/>
            <w:r w:rsidRPr="008025E7">
              <w:rPr>
                <w:i/>
                <w:iCs/>
                <w:color w:val="C00000"/>
                <w:u w:val="single"/>
              </w:rPr>
              <w:t>UplinkPowerSharingDAPS</w:t>
            </w:r>
            <w:proofErr w:type="spellEnd"/>
            <w:r w:rsidRPr="008025E7">
              <w:rPr>
                <w:i/>
                <w:iCs/>
                <w:color w:val="C00000"/>
                <w:u w:val="single"/>
              </w:rPr>
              <w:t>-HO</w:t>
            </w:r>
            <w:r w:rsidRPr="008025E7">
              <w:rPr>
                <w:color w:val="C00000"/>
                <w:u w:val="single"/>
              </w:rPr>
              <w:t xml:space="preserve"> or the UE is not provided with </w:t>
            </w:r>
            <w:proofErr w:type="spellStart"/>
            <w:r w:rsidRPr="008025E7">
              <w:rPr>
                <w:i/>
                <w:iCs/>
                <w:color w:val="C00000"/>
                <w:u w:val="single"/>
              </w:rPr>
              <w:t>UplinkPowerSharingDAPS</w:t>
            </w:r>
            <w:proofErr w:type="spellEnd"/>
            <w:r w:rsidRPr="008025E7">
              <w:rPr>
                <w:i/>
                <w:iCs/>
                <w:color w:val="C00000"/>
                <w:u w:val="single"/>
              </w:rPr>
              <w:t>-HO-mode</w:t>
            </w:r>
            <w:r w:rsidRPr="008025E7">
              <w:rPr>
                <w:color w:val="C00000"/>
                <w:u w:val="single"/>
              </w:rPr>
              <w:t xml:space="preserve">, and </w:t>
            </w:r>
          </w:p>
          <w:p w14:paraId="5810EC3B" w14:textId="77777777" w:rsidR="006743E4" w:rsidRPr="008025E7" w:rsidRDefault="006743E4" w:rsidP="006743E4">
            <w:pPr>
              <w:pStyle w:val="B1"/>
              <w:spacing w:after="0"/>
              <w:ind w:left="560" w:hanging="276"/>
              <w:rPr>
                <w:color w:val="C00000"/>
                <w:u w:val="single"/>
              </w:rPr>
            </w:pPr>
            <w:r w:rsidRPr="008025E7">
              <w:rPr>
                <w:color w:val="C00000"/>
                <w:u w:val="single"/>
              </w:rPr>
              <w:t xml:space="preserve">-     UE transmissions on the target cell and the source cell are in overlapping time resources, </w:t>
            </w:r>
          </w:p>
          <w:p w14:paraId="1C43766B" w14:textId="77777777" w:rsidR="006743E4" w:rsidRPr="008025E7" w:rsidRDefault="006743E4" w:rsidP="006743E4">
            <w:pPr>
              <w:rPr>
                <w:color w:val="C00000"/>
                <w:u w:val="single"/>
                <w:lang w:val="en-US" w:eastAsia="en-GB"/>
              </w:rPr>
            </w:pPr>
            <w:r w:rsidRPr="008025E7">
              <w:rPr>
                <w:color w:val="C00000"/>
                <w:u w:val="single"/>
                <w:lang w:eastAsia="en-GB"/>
              </w:rPr>
              <w:t>the UE tr</w:t>
            </w:r>
            <w:r>
              <w:rPr>
                <w:color w:val="C00000"/>
                <w:u w:val="single"/>
                <w:lang w:eastAsia="en-GB"/>
              </w:rPr>
              <w:t xml:space="preserve">ansmits only on the target cell, </w:t>
            </w:r>
            <w:r w:rsidRPr="00DA26A4">
              <w:rPr>
                <w:color w:val="C00000"/>
                <w:u w:val="single"/>
                <w:lang w:eastAsia="en-GB"/>
              </w:rPr>
              <w:t>, and cancels the transmission to source cell if the first symbol of source cell transmission is after Tproc,2+d. The UE does not expect to cancel the transmission on the source cell with first symbol that occurs, relative to a last symbol of a CORESET where the UE detects a DCI format scheduling a transmission on the target cell, after a number of sy</w:t>
            </w:r>
            <w:r w:rsidRPr="00DA26A4">
              <w:rPr>
                <w:color w:val="C00000"/>
                <w:u w:val="single"/>
                <w:lang w:eastAsia="en-GB"/>
              </w:rPr>
              <w:t xml:space="preserve">mbols that is smaller than Tproc,2+d. Tproc,2 is the PUSCH preparation time for the corresponding PUSCH processing capability [6, TS 38.214] assuming d2,1 = 1 after a last symbol of a CORESET where the UE detects a DCI format scheduling the transmission on the target cell, d is the time duration of 2 symbols </w:t>
            </w:r>
            <w:r w:rsidRPr="00DA26A4">
              <w:rPr>
                <w:color w:val="C00000"/>
                <w:u w:val="single"/>
                <w:lang w:eastAsia="en-GB"/>
              </w:rPr>
              <w:t>with SCS based on SCS configuration μ, and μ corresponds to the smallest SCS configuration among the SCS configuration of the PDCCH carrying the DCI format and the SCS configuration of the UE transmission on the source cell. If the UE transmits PRACH using 1.25 kHz or 5 kHz SCS on the source cell, the UE determines Tproc,2 assuming SCS configuration μ=0.</w:t>
            </w:r>
          </w:p>
          <w:p w14:paraId="63229852" w14:textId="77777777" w:rsidR="006743E4" w:rsidRPr="008025E7" w:rsidRDefault="006743E4" w:rsidP="006743E4">
            <w:pPr>
              <w:rPr>
                <w:color w:val="C00000"/>
                <w:u w:val="single"/>
                <w:lang w:eastAsia="en-GB"/>
              </w:rPr>
            </w:pPr>
            <w:r w:rsidRPr="008025E7">
              <w:rPr>
                <w:color w:val="C00000"/>
                <w:u w:val="single"/>
                <w:lang w:eastAsia="en-GB"/>
              </w:rPr>
              <w:t xml:space="preserve">If </w:t>
            </w:r>
          </w:p>
          <w:p w14:paraId="413A7D7F" w14:textId="407E6387" w:rsidR="006743E4" w:rsidRPr="001F30C0" w:rsidRDefault="006743E4" w:rsidP="003C03DB">
            <w:pPr>
              <w:pStyle w:val="B1"/>
              <w:spacing w:after="0"/>
              <w:ind w:left="560" w:hanging="276"/>
              <w:rPr>
                <w:color w:val="C00000"/>
                <w:u w:val="single"/>
              </w:rPr>
            </w:pPr>
            <w:r w:rsidRPr="001F30C0">
              <w:rPr>
                <w:color w:val="C00000"/>
                <w:u w:val="single"/>
              </w:rPr>
              <w:t>-    the carrier frequencies of target MC</w:t>
            </w:r>
            <w:r w:rsidR="00E265B2" w:rsidRPr="001F30C0">
              <w:rPr>
                <w:color w:val="C00000"/>
                <w:u w:val="single"/>
              </w:rPr>
              <w:t>G</w:t>
            </w:r>
            <w:r w:rsidRPr="001F30C0">
              <w:rPr>
                <w:color w:val="C00000"/>
                <w:u w:val="single"/>
              </w:rPr>
              <w:t xml:space="preserve"> and source MCG are inter-frequency, and </w:t>
            </w:r>
          </w:p>
          <w:p w14:paraId="7BED46B4" w14:textId="5BFE277F" w:rsidR="006743E4" w:rsidRPr="008025E7" w:rsidRDefault="006743E4" w:rsidP="006743E4">
            <w:pPr>
              <w:pStyle w:val="B1"/>
              <w:spacing w:after="0"/>
              <w:ind w:left="560" w:hanging="276"/>
              <w:rPr>
                <w:color w:val="C00000"/>
                <w:u w:val="single"/>
              </w:rPr>
            </w:pPr>
            <w:r w:rsidRPr="008025E7">
              <w:rPr>
                <w:color w:val="C00000"/>
                <w:u w:val="single"/>
              </w:rPr>
              <w:t xml:space="preserve">-     </w:t>
            </w:r>
            <w:r w:rsidR="000B374C">
              <w:rPr>
                <w:color w:val="C00000"/>
                <w:u w:val="single"/>
              </w:rPr>
              <w:t>the UE does not indicate support of cancelling uplink transmission for DAPS handover</w:t>
            </w:r>
            <w:r w:rsidRPr="008025E7">
              <w:rPr>
                <w:i/>
                <w:iCs/>
                <w:color w:val="C00000"/>
                <w:u w:val="single"/>
              </w:rPr>
              <w:t xml:space="preserve">, </w:t>
            </w:r>
            <w:r w:rsidRPr="00A13603">
              <w:rPr>
                <w:iCs/>
                <w:color w:val="C00000"/>
                <w:u w:val="single"/>
              </w:rPr>
              <w:t>and</w:t>
            </w:r>
          </w:p>
          <w:p w14:paraId="58BE51DD" w14:textId="77777777" w:rsidR="006743E4" w:rsidRPr="008025E7" w:rsidRDefault="006743E4" w:rsidP="006743E4">
            <w:pPr>
              <w:pStyle w:val="B1"/>
              <w:spacing w:after="0"/>
              <w:ind w:left="560" w:hanging="276"/>
              <w:rPr>
                <w:color w:val="C00000"/>
                <w:u w:val="single"/>
              </w:rPr>
            </w:pPr>
            <w:r w:rsidRPr="008025E7">
              <w:rPr>
                <w:color w:val="C00000"/>
                <w:u w:val="single"/>
              </w:rPr>
              <w:t xml:space="preserve">-     the UE does not provide </w:t>
            </w:r>
            <w:proofErr w:type="spellStart"/>
            <w:r w:rsidRPr="008025E7">
              <w:rPr>
                <w:i/>
                <w:iCs/>
                <w:color w:val="C00000"/>
                <w:u w:val="single"/>
              </w:rPr>
              <w:t>UplinkPowerSharingDAPS</w:t>
            </w:r>
            <w:proofErr w:type="spellEnd"/>
            <w:r w:rsidRPr="008025E7">
              <w:rPr>
                <w:i/>
                <w:iCs/>
                <w:color w:val="C00000"/>
                <w:u w:val="single"/>
              </w:rPr>
              <w:t>-HO</w:t>
            </w:r>
            <w:r w:rsidRPr="008025E7">
              <w:rPr>
                <w:color w:val="C00000"/>
                <w:u w:val="single"/>
              </w:rPr>
              <w:t xml:space="preserve"> or the UE is not provided with </w:t>
            </w:r>
            <w:proofErr w:type="spellStart"/>
            <w:r w:rsidRPr="008025E7">
              <w:rPr>
                <w:i/>
                <w:iCs/>
                <w:color w:val="C00000"/>
                <w:u w:val="single"/>
              </w:rPr>
              <w:t>UplinkPowerSharingDAPS</w:t>
            </w:r>
            <w:proofErr w:type="spellEnd"/>
            <w:r w:rsidRPr="008025E7">
              <w:rPr>
                <w:i/>
                <w:iCs/>
                <w:color w:val="C00000"/>
                <w:u w:val="single"/>
              </w:rPr>
              <w:t>-HO-mode</w:t>
            </w:r>
            <w:r w:rsidRPr="008025E7">
              <w:rPr>
                <w:color w:val="C00000"/>
                <w:u w:val="single"/>
              </w:rPr>
              <w:t xml:space="preserve">, </w:t>
            </w:r>
          </w:p>
          <w:p w14:paraId="18576979" w14:textId="77777777" w:rsidR="006743E4" w:rsidRPr="008025E7" w:rsidRDefault="006743E4" w:rsidP="006743E4">
            <w:pPr>
              <w:rPr>
                <w:color w:val="C00000"/>
                <w:u w:val="single"/>
                <w:lang w:val="en-US" w:eastAsia="en-GB"/>
              </w:rPr>
            </w:pPr>
            <w:r w:rsidRPr="008025E7">
              <w:rPr>
                <w:color w:val="C00000"/>
                <w:u w:val="single"/>
                <w:lang w:eastAsia="en-GB"/>
              </w:rPr>
              <w:t>the UE does not expect transmissions on the target and source cell in overlapping time resources.</w:t>
            </w:r>
          </w:p>
          <w:p w14:paraId="6C7606CB" w14:textId="77777777" w:rsidR="006743E4" w:rsidRPr="008025E7" w:rsidRDefault="006743E4" w:rsidP="006743E4">
            <w:pPr>
              <w:rPr>
                <w:lang w:eastAsia="en-GB"/>
              </w:rPr>
            </w:pPr>
            <w:r w:rsidRPr="008025E7">
              <w:rPr>
                <w:lang w:eastAsia="en-GB"/>
              </w:rPr>
              <w:t>If</w:t>
            </w:r>
          </w:p>
          <w:p w14:paraId="06EF90A9" w14:textId="77777777" w:rsidR="006743E4" w:rsidRPr="008025E7" w:rsidRDefault="006743E4" w:rsidP="006743E4">
            <w:pPr>
              <w:ind w:left="288"/>
              <w:rPr>
                <w:lang w:eastAsia="en-GB"/>
              </w:rPr>
            </w:pPr>
            <w:r w:rsidRPr="008025E7">
              <w:rPr>
                <w:lang w:eastAsia="en-GB"/>
              </w:rPr>
              <w:t xml:space="preserve">-   the UE </w:t>
            </w:r>
            <w:r w:rsidRPr="008025E7">
              <w:rPr>
                <w:strike/>
                <w:color w:val="C00000"/>
                <w:lang w:eastAsia="en-GB"/>
              </w:rPr>
              <w:t>does not</w:t>
            </w:r>
            <w:r w:rsidRPr="008025E7">
              <w:rPr>
                <w:color w:val="C00000"/>
                <w:lang w:eastAsia="en-GB"/>
              </w:rPr>
              <w:t xml:space="preserve"> </w:t>
            </w:r>
            <w:r w:rsidRPr="008025E7">
              <w:rPr>
                <w:lang w:eastAsia="en-GB"/>
              </w:rPr>
              <w:t xml:space="preserve">provides </w:t>
            </w:r>
            <w:proofErr w:type="spellStart"/>
            <w:r w:rsidRPr="008025E7">
              <w:rPr>
                <w:i/>
                <w:iCs/>
                <w:lang w:eastAsia="en-GB"/>
              </w:rPr>
              <w:t>UplinkPowerSharin</w:t>
            </w:r>
            <w:r w:rsidRPr="008025E7">
              <w:rPr>
                <w:i/>
                <w:iCs/>
                <w:lang w:eastAsia="en-GB"/>
              </w:rPr>
              <w:t>gDAPS</w:t>
            </w:r>
            <w:proofErr w:type="spellEnd"/>
            <w:r w:rsidRPr="008025E7">
              <w:rPr>
                <w:i/>
                <w:iCs/>
                <w:lang w:eastAsia="en-GB"/>
              </w:rPr>
              <w:t>-HO,</w:t>
            </w:r>
            <w:r w:rsidRPr="008025E7">
              <w:rPr>
                <w:lang w:eastAsia="en-GB"/>
              </w:rPr>
              <w:t xml:space="preserve"> and</w:t>
            </w:r>
          </w:p>
          <w:p w14:paraId="2F8D6110" w14:textId="77777777" w:rsidR="006743E4" w:rsidRPr="008025E7" w:rsidRDefault="006743E4" w:rsidP="006743E4">
            <w:pPr>
              <w:ind w:left="288"/>
              <w:rPr>
                <w:color w:val="C00000"/>
                <w:u w:val="single"/>
                <w:lang w:eastAsia="en-GB"/>
              </w:rPr>
            </w:pPr>
            <w:r w:rsidRPr="008025E7">
              <w:rPr>
                <w:lang w:eastAsia="en-GB"/>
              </w:rPr>
              <w:t>-   UE transmissions on the target cell and the source cell overlap</w:t>
            </w:r>
            <w:r w:rsidRPr="008025E7">
              <w:rPr>
                <w:color w:val="C00000"/>
                <w:u w:val="single"/>
                <w:lang w:eastAsia="en-GB"/>
              </w:rPr>
              <w:t>,</w:t>
            </w:r>
          </w:p>
          <w:p w14:paraId="5DD16918" w14:textId="77777777" w:rsidR="006743E4" w:rsidRPr="008025E7" w:rsidRDefault="006743E4" w:rsidP="006743E4">
            <w:pPr>
              <w:rPr>
                <w:color w:val="C00000"/>
                <w:u w:val="single"/>
                <w:lang w:eastAsia="en-GB"/>
              </w:rPr>
            </w:pPr>
            <w:r w:rsidRPr="008025E7">
              <w:rPr>
                <w:lang w:eastAsia="en-GB"/>
              </w:rPr>
              <w:t>the UE transmits only on the target cell</w:t>
            </w:r>
            <w:r w:rsidRPr="00DA26A4">
              <w:rPr>
                <w:lang w:eastAsia="en-GB"/>
              </w:rPr>
              <w:t>, and cancels the transmission to source cell if the first symbol of source cell transmission is after Tproc,2+d. The UE does not expect to cancel the transmission on the source cell with first symbol that occurs, relative to a last symbol of a CORESET where the UE detects a DCI format scheduling a transmission on the target cell, after a number of symbols that is smaller than Tproc,2+d. Tproc,2 is the PUSCH preparation time for the corresponding PUSCH processing capability [6, TS 38.214] assuming d2,1 = 1 after a last symbol of a CORESET where the UE detects a DCI format scheduling the transmission on the target cell, d is the time duration of 2 symbols with SCS based on SCS configuration μ, and μ corresponds to the smallest SCS configuration among the SCS configuration of the PDCCH carrying the DCI format and the SCS configuration of the UE transmission on the source cell. If the UE transmits PRACH using 1.25 kHz or 5 kHz SCS on the source cell, the UE determines Tproc,2 assuming SCS configuration μ=0.</w:t>
            </w:r>
          </w:p>
          <w:p w14:paraId="45B9A618" w14:textId="77777777" w:rsidR="006743E4" w:rsidRDefault="006743E4" w:rsidP="006743E4">
            <w:r>
              <w:t>UE transmissions on the target cell and the source cell overlap if they are in</w:t>
            </w:r>
          </w:p>
          <w:p w14:paraId="7E25C187" w14:textId="77777777" w:rsidR="006743E4" w:rsidRDefault="006743E4" w:rsidP="006743E4">
            <w:pPr>
              <w:pStyle w:val="B1"/>
              <w:ind w:left="560" w:hanging="276"/>
              <w:rPr>
                <w:lang w:val="x-none"/>
              </w:rPr>
            </w:pPr>
            <w:r>
              <w:rPr>
                <w:lang w:val="x-none"/>
              </w:rPr>
              <w:lastRenderedPageBreak/>
              <w:t>-   overlapping time resources if the carrier frequencies for the target MCG and the source MCG are intra-frequency and intra-band</w:t>
            </w:r>
          </w:p>
          <w:p w14:paraId="097E5DF2" w14:textId="77777777" w:rsidR="006743E4" w:rsidRDefault="006743E4" w:rsidP="006743E4">
            <w:pPr>
              <w:ind w:left="284"/>
              <w:rPr>
                <w:lang w:val="x-none"/>
              </w:rPr>
            </w:pPr>
            <w:r>
              <w:rPr>
                <w:lang w:val="x-none"/>
              </w:rPr>
              <w:t>-   overlapping time resources and overlapping frequency resources if the carrier frequencies for the target MCG and the source MCG are not intra-frequency and intra-band</w:t>
            </w:r>
          </w:p>
          <w:p w14:paraId="4FE6B0CE" w14:textId="77777777" w:rsidR="006743E4" w:rsidRDefault="006743E4" w:rsidP="006743E4">
            <w:pPr>
              <w:rPr>
                <w:lang w:val="x-none"/>
              </w:rPr>
            </w:pPr>
            <w:r w:rsidRPr="004E54FC">
              <w:rPr>
                <w:lang w:val="x-none"/>
              </w:rPr>
              <w:t>For intra-frequency DAPS HO operation, the UE expects that an active DL BWP and an active UL BWP on the target cell are within an active DL BWP and an active UL BWP on the source cell, respectively.</w:t>
            </w:r>
          </w:p>
          <w:p w14:paraId="6019A8E6" w14:textId="77777777" w:rsidR="006743E4" w:rsidRPr="001F30C0" w:rsidRDefault="006743E4" w:rsidP="006743E4">
            <w:pPr>
              <w:rPr>
                <w:color w:val="C00000"/>
                <w:u w:val="single"/>
                <w:lang w:eastAsia="en-GB"/>
              </w:rPr>
            </w:pPr>
            <w:r w:rsidRPr="001F30C0">
              <w:rPr>
                <w:color w:val="C00000"/>
                <w:u w:val="single"/>
                <w:lang w:eastAsia="en-GB"/>
              </w:rPr>
              <w:t>The UE determines intra-frequency as described in Clause 9.2.1 of [10, TS38.133].</w:t>
            </w:r>
          </w:p>
          <w:p w14:paraId="2A7D6971" w14:textId="53716621" w:rsidR="006743E4" w:rsidRDefault="006743E4" w:rsidP="006743E4">
            <w:pPr>
              <w:spacing w:before="288"/>
              <w:rPr>
                <w:rFonts w:eastAsiaTheme="minorEastAsia"/>
                <w:b/>
                <w:lang w:val="en-US" w:eastAsia="ko-KR"/>
              </w:rPr>
            </w:pPr>
            <w:r>
              <w:rPr>
                <w:rFonts w:hint="eastAsia"/>
              </w:rPr>
              <w:t>----omitted----</w:t>
            </w:r>
          </w:p>
        </w:tc>
      </w:tr>
    </w:tbl>
    <w:p w14:paraId="00FE75BA" w14:textId="4EEAAEFF" w:rsidR="006743E4" w:rsidRPr="00DC3442" w:rsidRDefault="006743E4" w:rsidP="006743E4">
      <w:pPr>
        <w:spacing w:before="288"/>
        <w:rPr>
          <w:lang w:val="en-US" w:eastAsia="ko-KR"/>
        </w:rPr>
      </w:pPr>
      <w:r w:rsidRPr="00252D30">
        <w:rPr>
          <w:rFonts w:hint="eastAsia"/>
          <w:b/>
          <w:u w:val="single"/>
          <w:lang w:val="en-US" w:eastAsia="ko-KR"/>
        </w:rPr>
        <w:lastRenderedPageBreak/>
        <w:t xml:space="preserve">Proposal </w:t>
      </w:r>
      <w:r>
        <w:rPr>
          <w:b/>
          <w:u w:val="single"/>
          <w:lang w:val="en-US" w:eastAsia="ko-KR"/>
        </w:rPr>
        <w:t>2</w:t>
      </w:r>
      <w:r w:rsidRPr="00252D30">
        <w:rPr>
          <w:rFonts w:hint="eastAsia"/>
          <w:b/>
          <w:u w:val="single"/>
          <w:lang w:val="en-US" w:eastAsia="ko-KR"/>
        </w:rPr>
        <w:t xml:space="preserve">: </w:t>
      </w:r>
      <w:r>
        <w:rPr>
          <w:b/>
          <w:u w:val="single"/>
          <w:lang w:val="en-US" w:eastAsia="ko-KR"/>
        </w:rPr>
        <w:t>A</w:t>
      </w:r>
      <w:r w:rsidRPr="00252D30">
        <w:rPr>
          <w:rFonts w:hint="eastAsia"/>
          <w:b/>
          <w:u w:val="single"/>
          <w:lang w:val="en-US" w:eastAsia="ko-KR"/>
        </w:rPr>
        <w:t xml:space="preserve">dopt text proposal </w:t>
      </w:r>
      <w:r w:rsidRPr="00252D30">
        <w:rPr>
          <w:b/>
          <w:u w:val="single"/>
          <w:lang w:val="en-US" w:eastAsia="ko-KR"/>
        </w:rPr>
        <w:t>#</w:t>
      </w:r>
      <w:r>
        <w:rPr>
          <w:b/>
          <w:u w:val="single"/>
          <w:lang w:val="en-US" w:eastAsia="ko-KR"/>
        </w:rPr>
        <w:t>2</w:t>
      </w:r>
      <w:r w:rsidRPr="00252D30">
        <w:rPr>
          <w:b/>
          <w:u w:val="single"/>
          <w:lang w:val="en-US" w:eastAsia="ko-KR"/>
        </w:rPr>
        <w:t xml:space="preserve"> for </w:t>
      </w:r>
      <w:r>
        <w:rPr>
          <w:b/>
          <w:u w:val="single"/>
          <w:lang w:val="en-US" w:eastAsia="ko-KR"/>
        </w:rPr>
        <w:t xml:space="preserve">uplink </w:t>
      </w:r>
      <w:r w:rsidR="00756B52">
        <w:rPr>
          <w:b/>
          <w:u w:val="single"/>
          <w:lang w:val="en-US" w:eastAsia="ko-KR"/>
        </w:rPr>
        <w:t xml:space="preserve">cancellation </w:t>
      </w:r>
      <w:r>
        <w:rPr>
          <w:b/>
          <w:u w:val="single"/>
          <w:lang w:val="en-US" w:eastAsia="ko-KR"/>
        </w:rPr>
        <w:t>timeline due to msg3</w:t>
      </w:r>
      <w:r w:rsidRPr="00252D30">
        <w:rPr>
          <w:b/>
          <w:u w:val="single"/>
          <w:lang w:val="en-US" w:eastAsia="ko-KR"/>
        </w:rPr>
        <w:t>.</w:t>
      </w:r>
    </w:p>
    <w:tbl>
      <w:tblPr>
        <w:tblStyle w:val="a6"/>
        <w:tblW w:w="0" w:type="auto"/>
        <w:tblLook w:val="04A0" w:firstRow="1" w:lastRow="0" w:firstColumn="1" w:lastColumn="0" w:noHBand="0" w:noVBand="1"/>
      </w:tblPr>
      <w:tblGrid>
        <w:gridCol w:w="9629"/>
      </w:tblGrid>
      <w:tr w:rsidR="006743E4" w14:paraId="315419E5" w14:textId="77777777" w:rsidTr="006743E4">
        <w:tc>
          <w:tcPr>
            <w:tcW w:w="9629" w:type="dxa"/>
          </w:tcPr>
          <w:p w14:paraId="03DF7A09" w14:textId="77777777" w:rsidR="006743E4" w:rsidRPr="00252D30" w:rsidRDefault="006743E4" w:rsidP="006743E4">
            <w:pPr>
              <w:rPr>
                <w:b/>
                <w:u w:val="single"/>
                <w:lang w:eastAsia="ko-KR"/>
              </w:rPr>
            </w:pPr>
            <w:r>
              <w:rPr>
                <w:b/>
                <w:u w:val="single"/>
                <w:lang w:eastAsia="ko-KR"/>
              </w:rPr>
              <w:t xml:space="preserve">Text proposal #2 for section 15 in </w:t>
            </w:r>
            <w:r w:rsidRPr="00252D30">
              <w:rPr>
                <w:rFonts w:hint="eastAsia"/>
                <w:b/>
                <w:u w:val="single"/>
                <w:lang w:eastAsia="ko-KR"/>
              </w:rPr>
              <w:t>TS38.2</w:t>
            </w:r>
            <w:r>
              <w:rPr>
                <w:b/>
                <w:u w:val="single"/>
                <w:lang w:eastAsia="ko-KR"/>
              </w:rPr>
              <w:t>13</w:t>
            </w:r>
          </w:p>
          <w:p w14:paraId="2F5966EA" w14:textId="77777777" w:rsidR="006743E4" w:rsidRDefault="006743E4" w:rsidP="006743E4">
            <w:pPr>
              <w:rPr>
                <w:lang w:val="en-US"/>
              </w:rPr>
            </w:pPr>
            <w:r>
              <w:rPr>
                <w:rFonts w:hint="eastAsia"/>
              </w:rPr>
              <w:t>----omitted----</w:t>
            </w:r>
          </w:p>
          <w:p w14:paraId="13CDE8F7" w14:textId="77777777" w:rsidR="006743E4" w:rsidRPr="00E95F84" w:rsidRDefault="006743E4" w:rsidP="006743E4">
            <w:pPr>
              <w:rPr>
                <w:color w:val="000000"/>
                <w:sz w:val="24"/>
                <w:szCs w:val="24"/>
                <w:lang w:eastAsia="zh-TW"/>
              </w:rPr>
            </w:pPr>
            <w:r w:rsidRPr="00E95F84">
              <w:rPr>
                <w:color w:val="000000"/>
                <w:lang w:eastAsia="zh-TW"/>
              </w:rPr>
              <w:t xml:space="preserve">If </w:t>
            </w:r>
          </w:p>
          <w:p w14:paraId="5D6F09EB" w14:textId="77777777" w:rsidR="006743E4" w:rsidRPr="00E95F84" w:rsidRDefault="006743E4" w:rsidP="006743E4">
            <w:pPr>
              <w:rPr>
                <w:color w:val="000000"/>
                <w:lang w:eastAsia="zh-TW"/>
              </w:rPr>
            </w:pPr>
            <w:r w:rsidRPr="00E95F84">
              <w:rPr>
                <w:color w:val="000000"/>
                <w:lang w:eastAsia="zh-TW"/>
              </w:rPr>
              <w:t xml:space="preserve">- the UE does not provide </w:t>
            </w:r>
            <w:proofErr w:type="spellStart"/>
            <w:r w:rsidRPr="00E95F84">
              <w:rPr>
                <w:i/>
                <w:iCs/>
                <w:color w:val="000000"/>
                <w:lang w:eastAsia="zh-TW"/>
              </w:rPr>
              <w:t>UplinkPowerSharingDAPS</w:t>
            </w:r>
            <w:proofErr w:type="spellEnd"/>
            <w:r w:rsidRPr="00E95F84">
              <w:rPr>
                <w:i/>
                <w:iCs/>
                <w:color w:val="000000"/>
                <w:lang w:eastAsia="zh-TW"/>
              </w:rPr>
              <w:t>-HO</w:t>
            </w:r>
            <w:r w:rsidRPr="00E95F84">
              <w:rPr>
                <w:color w:val="000000"/>
                <w:lang w:eastAsia="zh-TW"/>
              </w:rPr>
              <w:t xml:space="preserve">, and </w:t>
            </w:r>
          </w:p>
          <w:p w14:paraId="07DC7370" w14:textId="77777777" w:rsidR="006743E4" w:rsidRPr="00E95F84" w:rsidRDefault="006743E4" w:rsidP="006743E4">
            <w:pPr>
              <w:rPr>
                <w:color w:val="000000"/>
                <w:lang w:eastAsia="zh-TW"/>
              </w:rPr>
            </w:pPr>
            <w:r w:rsidRPr="00E95F84">
              <w:rPr>
                <w:color w:val="000000"/>
                <w:lang w:eastAsia="zh-TW"/>
              </w:rPr>
              <w:t xml:space="preserve">- UE transmissions on the target cell and the source cell overlap </w:t>
            </w:r>
          </w:p>
          <w:p w14:paraId="2F4534DA" w14:textId="77777777" w:rsidR="006743E4" w:rsidRDefault="006743E4" w:rsidP="006743E4">
            <w:pPr>
              <w:rPr>
                <w:rFonts w:eastAsia="SimSun"/>
                <w:szCs w:val="24"/>
                <w:lang w:val="en-US"/>
              </w:rPr>
            </w:pPr>
            <w:r w:rsidRPr="00E95F84">
              <w:rPr>
                <w:color w:val="000000"/>
                <w:lang w:eastAsia="zh-TW"/>
              </w:rPr>
              <w:t>the UE transmits only on the target cell</w:t>
            </w:r>
            <w:r w:rsidRPr="009825A3">
              <w:rPr>
                <w:color w:val="000000" w:themeColor="text1"/>
                <w:lang w:eastAsia="zh-TW"/>
              </w:rPr>
              <w:t>,</w:t>
            </w:r>
            <w:r w:rsidRPr="009825A3">
              <w:rPr>
                <w:color w:val="C00000"/>
              </w:rPr>
              <w:t xml:space="preserve"> </w:t>
            </w:r>
            <w:r w:rsidRPr="00372FCA">
              <w:rPr>
                <w:rFonts w:eastAsia="SimSun"/>
                <w:szCs w:val="24"/>
                <w:lang w:val="en-US"/>
              </w:rPr>
              <w:t xml:space="preserve">and cancels the transmission to source cell if the first symbol of source cell transmission is after Tproc,2+d. The UE does not expect to cancel the transmission on the source cell with first symbol that occurs, relative to a last symbol of a CORESET where the UE detects a DCI format scheduling a transmission on the target cell, after a number of symbols that is smaller than Tproc,2+d. Tproc,2 is the PUSCH preparation time for the corresponding PUSCH processing capability [6, TS 38.214] assuming d2,1 = 1 after a last symbol of a CORESET where the UE detects a DCI format scheduling the transmission on the target cell, d is the time duration of 2 symbols with SCS based on SCS configuration μ, and μ corresponds to the smallest SCS configuration among the SCS configuration of the PDCCH carrying the DCI format and the SCS configuration of the UE transmission on the source cell. If the UE transmits PRACH using 1.25 kHz or 5 kHz SCS on the source cell, the UE determines Tproc,2 assuming SCS configuration μ=0. </w:t>
            </w:r>
          </w:p>
          <w:p w14:paraId="0D096CA2" w14:textId="77777777" w:rsidR="006743E4" w:rsidRPr="00A126E6" w:rsidRDefault="006743E4" w:rsidP="006743E4">
            <w:pPr>
              <w:rPr>
                <w:color w:val="FF0000"/>
                <w:u w:val="single"/>
              </w:rPr>
            </w:pPr>
            <w:r>
              <w:rPr>
                <w:color w:val="FF0000"/>
                <w:u w:val="single"/>
              </w:rPr>
              <w:t>A</w:t>
            </w:r>
            <w:r w:rsidRPr="00A126E6">
              <w:rPr>
                <w:color w:val="FF0000"/>
                <w:u w:val="single"/>
              </w:rPr>
              <w:t xml:space="preserve"> UE </w:t>
            </w:r>
            <w:r w:rsidRPr="00A126E6">
              <w:rPr>
                <w:color w:val="FF0000"/>
                <w:u w:val="single"/>
                <w:lang w:val="en-US"/>
              </w:rPr>
              <w:t>does</w:t>
            </w:r>
            <w:r w:rsidRPr="00A126E6">
              <w:rPr>
                <w:color w:val="FF0000"/>
                <w:u w:val="single"/>
              </w:rPr>
              <w:t xml:space="preserve"> not expect to cancel </w:t>
            </w:r>
            <w:r>
              <w:rPr>
                <w:color w:val="FF0000"/>
                <w:u w:val="single"/>
              </w:rPr>
              <w:t>a</w:t>
            </w:r>
            <w:r w:rsidRPr="00A126E6">
              <w:rPr>
                <w:color w:val="FF0000"/>
                <w:u w:val="single"/>
              </w:rPr>
              <w:t xml:space="preserve"> transmission on the source cell </w:t>
            </w:r>
            <w:r>
              <w:rPr>
                <w:color w:val="FF0000"/>
                <w:u w:val="single"/>
              </w:rPr>
              <w:t>[</w:t>
            </w:r>
            <w:r w:rsidRPr="00A126E6">
              <w:rPr>
                <w:color w:val="FF0000"/>
                <w:u w:val="single"/>
              </w:rPr>
              <w:t>in symbols from the set of symbols</w:t>
            </w:r>
            <w:r>
              <w:rPr>
                <w:color w:val="FF0000"/>
                <w:u w:val="single"/>
              </w:rPr>
              <w:t>]</w:t>
            </w:r>
            <w:r w:rsidRPr="00A126E6">
              <w:rPr>
                <w:color w:val="FF0000"/>
                <w:u w:val="single"/>
              </w:rPr>
              <w:t xml:space="preserve"> that occur, relative to a last symbol of a PDSCH reception conveying a RAR message with a RAR UL grant</w:t>
            </w:r>
            <w:r w:rsidRPr="00A126E6">
              <w:rPr>
                <w:rFonts w:eastAsia="DengXian"/>
                <w:color w:val="FF0000"/>
                <w:u w:val="single"/>
              </w:rPr>
              <w:t xml:space="preserve"> on the target cell</w:t>
            </w:r>
            <w:r w:rsidRPr="00A126E6">
              <w:rPr>
                <w:color w:val="FF0000"/>
                <w:u w:val="single"/>
              </w:rPr>
              <w:t>, after a number of symbols that is smaller than</w:t>
            </w:r>
            <w:r w:rsidRPr="00A126E6">
              <w:rPr>
                <w:noProof/>
                <w:color w:val="FF0000"/>
                <w:position w:val="-12"/>
                <w:u w:val="single"/>
                <w:lang w:val="en-US" w:eastAsia="ko-KR"/>
              </w:rPr>
              <w:drawing>
                <wp:inline distT="0" distB="0" distL="0" distR="0" wp14:anchorId="3CAE84B1" wp14:editId="0E255A83">
                  <wp:extent cx="819150" cy="2133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150" cy="213360"/>
                          </a:xfrm>
                          <a:prstGeom prst="rect">
                            <a:avLst/>
                          </a:prstGeom>
                          <a:noFill/>
                          <a:ln>
                            <a:noFill/>
                          </a:ln>
                        </pic:spPr>
                      </pic:pic>
                    </a:graphicData>
                  </a:graphic>
                </wp:inline>
              </w:drawing>
            </w:r>
            <w:r w:rsidRPr="00A126E6">
              <w:rPr>
                <w:color w:val="FF0000"/>
                <w:u w:val="single"/>
              </w:rPr>
              <w:t xml:space="preserve"> </w:t>
            </w:r>
            <w:proofErr w:type="spellStart"/>
            <w:r w:rsidRPr="00A126E6">
              <w:rPr>
                <w:color w:val="FF0000"/>
                <w:u w:val="single"/>
                <w:lang w:val="en-US"/>
              </w:rPr>
              <w:t>msec</w:t>
            </w:r>
            <w:proofErr w:type="spellEnd"/>
            <w:r w:rsidRPr="00A126E6">
              <w:rPr>
                <w:color w:val="FF0000"/>
                <w:u w:val="single"/>
                <w:lang w:val="en-US"/>
              </w:rPr>
              <w:t xml:space="preserve">, where </w:t>
            </w:r>
            <w:r w:rsidRPr="00A126E6">
              <w:rPr>
                <w:noProof/>
                <w:color w:val="FF0000"/>
                <w:position w:val="-12"/>
                <w:u w:val="single"/>
                <w:lang w:val="en-US" w:eastAsia="ko-KR"/>
              </w:rPr>
              <w:drawing>
                <wp:inline distT="0" distB="0" distL="0" distR="0" wp14:anchorId="4A0E0FC2" wp14:editId="187F59D9">
                  <wp:extent cx="280670" cy="1962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0670" cy="196215"/>
                          </a:xfrm>
                          <a:prstGeom prst="rect">
                            <a:avLst/>
                          </a:prstGeom>
                          <a:noFill/>
                          <a:ln>
                            <a:noFill/>
                          </a:ln>
                        </pic:spPr>
                      </pic:pic>
                    </a:graphicData>
                  </a:graphic>
                </wp:inline>
              </w:drawing>
            </w:r>
            <w:r w:rsidRPr="00A126E6">
              <w:rPr>
                <w:color w:val="FF0000"/>
                <w:u w:val="single"/>
              </w:rPr>
              <w:t xml:space="preserve"> is a time duration of </w:t>
            </w:r>
            <w:r w:rsidRPr="00A126E6">
              <w:rPr>
                <w:noProof/>
                <w:color w:val="FF0000"/>
                <w:position w:val="-10"/>
                <w:u w:val="single"/>
                <w:lang w:val="en-US" w:eastAsia="ko-KR"/>
              </w:rPr>
              <w:drawing>
                <wp:inline distT="0" distB="0" distL="0" distR="0" wp14:anchorId="68A6A189" wp14:editId="5B8FFE74">
                  <wp:extent cx="185420" cy="185420"/>
                  <wp:effectExtent l="0" t="0" r="508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A126E6">
              <w:rPr>
                <w:color w:val="FF0000"/>
                <w:u w:val="single"/>
              </w:rPr>
              <w:t xml:space="preserve"> symbols corresponding to a PDSCH processing time for UE processing capability 1 when additional PDSCH DM-RS is configured</w:t>
            </w:r>
            <w:r w:rsidRPr="00A126E6">
              <w:rPr>
                <w:color w:val="FF0000"/>
                <w:u w:val="single"/>
                <w:lang w:val="en-US"/>
              </w:rPr>
              <w:t xml:space="preserve">, </w:t>
            </w:r>
            <w:r w:rsidRPr="00A126E6">
              <w:rPr>
                <w:noProof/>
                <w:color w:val="FF0000"/>
                <w:position w:val="-12"/>
                <w:u w:val="single"/>
                <w:lang w:val="en-US" w:eastAsia="ko-KR"/>
              </w:rPr>
              <w:drawing>
                <wp:inline distT="0" distB="0" distL="0" distR="0" wp14:anchorId="3E218161" wp14:editId="266D4CE4">
                  <wp:extent cx="280670" cy="1962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0670" cy="196215"/>
                          </a:xfrm>
                          <a:prstGeom prst="rect">
                            <a:avLst/>
                          </a:prstGeom>
                          <a:noFill/>
                          <a:ln>
                            <a:noFill/>
                          </a:ln>
                        </pic:spPr>
                      </pic:pic>
                    </a:graphicData>
                  </a:graphic>
                </wp:inline>
              </w:drawing>
            </w:r>
            <w:r w:rsidRPr="00A126E6">
              <w:rPr>
                <w:color w:val="FF0000"/>
                <w:u w:val="single"/>
              </w:rPr>
              <w:t xml:space="preserve"> is a time duration of </w:t>
            </w:r>
            <w:r w:rsidRPr="00A126E6">
              <w:rPr>
                <w:noProof/>
                <w:color w:val="FF0000"/>
                <w:position w:val="-10"/>
                <w:u w:val="single"/>
                <w:lang w:val="en-US" w:eastAsia="ko-KR"/>
              </w:rPr>
              <w:drawing>
                <wp:inline distT="0" distB="0" distL="0" distR="0" wp14:anchorId="4A2B9AD3" wp14:editId="05DF5BE2">
                  <wp:extent cx="185420" cy="185420"/>
                  <wp:effectExtent l="0" t="0" r="508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A126E6">
              <w:rPr>
                <w:color w:val="FF0000"/>
                <w:u w:val="single"/>
              </w:rPr>
              <w:t xml:space="preserve"> symbols corresponding to a PUSCH preparation time for UE processing capability 1 [6, TS 38.214] and the UE considers that </w:t>
            </w:r>
            <w:r w:rsidRPr="00A126E6">
              <w:rPr>
                <w:noProof/>
                <w:color w:val="FF0000"/>
                <w:position w:val="-10"/>
                <w:u w:val="single"/>
                <w:lang w:val="en-US" w:eastAsia="ko-KR"/>
              </w:rPr>
              <w:drawing>
                <wp:inline distT="0" distB="0" distL="0" distR="0" wp14:anchorId="64D4AEA9" wp14:editId="4E3D8720">
                  <wp:extent cx="185420" cy="185420"/>
                  <wp:effectExtent l="0" t="0" r="508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A126E6">
              <w:rPr>
                <w:color w:val="FF0000"/>
                <w:u w:val="single"/>
              </w:rPr>
              <w:t xml:space="preserve"> and </w:t>
            </w:r>
            <w:r w:rsidRPr="00A126E6">
              <w:rPr>
                <w:noProof/>
                <w:color w:val="FF0000"/>
                <w:position w:val="-10"/>
                <w:u w:val="single"/>
                <w:lang w:val="en-US" w:eastAsia="ko-KR"/>
              </w:rPr>
              <w:drawing>
                <wp:inline distT="0" distB="0" distL="0" distR="0" wp14:anchorId="2975A886" wp14:editId="21CEE49D">
                  <wp:extent cx="185420" cy="185420"/>
                  <wp:effectExtent l="0" t="0" r="508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A126E6">
              <w:rPr>
                <w:color w:val="FF0000"/>
                <w:u w:val="single"/>
              </w:rPr>
              <w:t xml:space="preserve"> correspond to the smaller of the SCS configurations for the PDSCH on the target cell and the transmission on the source cell</w:t>
            </w:r>
            <w:r w:rsidRPr="00A126E6">
              <w:rPr>
                <w:color w:val="FF0000"/>
                <w:u w:val="single"/>
                <w:lang w:val="en-US"/>
              </w:rPr>
              <w:t xml:space="preserve">. </w:t>
            </w:r>
            <w:r w:rsidRPr="00A126E6">
              <w:rPr>
                <w:color w:val="FF0000"/>
                <w:u w:val="single"/>
              </w:rPr>
              <w:t xml:space="preserve">For </w:t>
            </w:r>
            <w:r w:rsidRPr="00A126E6">
              <w:rPr>
                <w:noProof/>
                <w:color w:val="FF0000"/>
                <w:position w:val="-10"/>
                <w:u w:val="single"/>
                <w:lang w:val="en-US" w:eastAsia="ko-KR"/>
              </w:rPr>
              <w:drawing>
                <wp:inline distT="0" distB="0" distL="0" distR="0" wp14:anchorId="19251CE6" wp14:editId="3FD2706E">
                  <wp:extent cx="336550" cy="168275"/>
                  <wp:effectExtent l="0" t="0" r="635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6550" cy="168275"/>
                          </a:xfrm>
                          <a:prstGeom prst="rect">
                            <a:avLst/>
                          </a:prstGeom>
                          <a:noFill/>
                          <a:ln>
                            <a:noFill/>
                          </a:ln>
                        </pic:spPr>
                      </pic:pic>
                    </a:graphicData>
                  </a:graphic>
                </wp:inline>
              </w:drawing>
            </w:r>
            <w:r w:rsidRPr="00A126E6">
              <w:rPr>
                <w:color w:val="FF0000"/>
                <w:u w:val="single"/>
              </w:rPr>
              <w:t xml:space="preserve">, the UE assumes </w:t>
            </w:r>
            <w:r w:rsidRPr="00A126E6">
              <w:rPr>
                <w:noProof/>
                <w:color w:val="FF0000"/>
                <w:position w:val="-12"/>
                <w:u w:val="single"/>
                <w:lang w:val="en-US" w:eastAsia="ko-KR"/>
              </w:rPr>
              <w:drawing>
                <wp:inline distT="0" distB="0" distL="0" distR="0" wp14:anchorId="073013BE" wp14:editId="5A720317">
                  <wp:extent cx="48260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2600" cy="190500"/>
                          </a:xfrm>
                          <a:prstGeom prst="rect">
                            <a:avLst/>
                          </a:prstGeom>
                          <a:noFill/>
                          <a:ln>
                            <a:noFill/>
                          </a:ln>
                        </pic:spPr>
                      </pic:pic>
                    </a:graphicData>
                  </a:graphic>
                </wp:inline>
              </w:drawing>
            </w:r>
            <w:r w:rsidRPr="00A126E6">
              <w:rPr>
                <w:color w:val="FF0000"/>
                <w:u w:val="single"/>
              </w:rPr>
              <w:t xml:space="preserve"> [6, TS 38.214].</w:t>
            </w:r>
          </w:p>
          <w:p w14:paraId="5843850D" w14:textId="3D9949BC" w:rsidR="006743E4" w:rsidRDefault="006743E4" w:rsidP="006743E4">
            <w:pPr>
              <w:jc w:val="both"/>
              <w:rPr>
                <w:b/>
                <w:color w:val="000000" w:themeColor="text1"/>
                <w:lang w:val="en-US" w:eastAsia="ko-KR"/>
              </w:rPr>
            </w:pPr>
            <w:r>
              <w:rPr>
                <w:rFonts w:hint="eastAsia"/>
              </w:rPr>
              <w:t>----omitted----</w:t>
            </w:r>
          </w:p>
        </w:tc>
      </w:tr>
    </w:tbl>
    <w:p w14:paraId="1A2B8A27" w14:textId="55833C3A" w:rsidR="00966D58" w:rsidRDefault="00966D58" w:rsidP="00966D58">
      <w:pPr>
        <w:spacing w:before="288"/>
        <w:rPr>
          <w:rFonts w:eastAsiaTheme="minorEastAsia"/>
          <w:b/>
          <w:u w:val="single"/>
          <w:lang w:val="en-US" w:eastAsia="ko-KR"/>
        </w:rPr>
      </w:pPr>
      <w:r w:rsidRPr="00966D58">
        <w:rPr>
          <w:rFonts w:eastAsiaTheme="minorEastAsia"/>
          <w:b/>
          <w:u w:val="single"/>
          <w:lang w:val="en-US" w:eastAsia="ko-KR"/>
        </w:rPr>
        <w:t xml:space="preserve">Proposal 3: Add a </w:t>
      </w:r>
      <w:r w:rsidRPr="00966D58">
        <w:rPr>
          <w:rFonts w:eastAsiaTheme="minorEastAsia"/>
          <w:b/>
          <w:u w:val="single"/>
          <w:lang w:val="en-US" w:eastAsia="ko-KR"/>
        </w:rPr>
        <w:t xml:space="preserve">clarification text for inter-FR DAPS HO scenario based on the text in section 7.6.2 for MR-DC/CA enhancement as text proposal </w:t>
      </w:r>
      <w:r w:rsidR="00E92E21">
        <w:rPr>
          <w:rFonts w:eastAsiaTheme="minorEastAsia"/>
          <w:b/>
          <w:u w:val="single"/>
          <w:lang w:val="en-US" w:eastAsia="ko-KR"/>
        </w:rPr>
        <w:t>#</w:t>
      </w:r>
      <w:r w:rsidRPr="00966D58">
        <w:rPr>
          <w:rFonts w:eastAsiaTheme="minorEastAsia"/>
          <w:b/>
          <w:u w:val="single"/>
          <w:lang w:val="en-US" w:eastAsia="ko-KR"/>
        </w:rPr>
        <w:t>3.</w:t>
      </w:r>
    </w:p>
    <w:tbl>
      <w:tblPr>
        <w:tblStyle w:val="a6"/>
        <w:tblW w:w="0" w:type="auto"/>
        <w:tblLook w:val="04A0" w:firstRow="1" w:lastRow="0" w:firstColumn="1" w:lastColumn="0" w:noHBand="0" w:noVBand="1"/>
      </w:tblPr>
      <w:tblGrid>
        <w:gridCol w:w="9629"/>
      </w:tblGrid>
      <w:tr w:rsidR="006743E4" w14:paraId="172385B8" w14:textId="77777777" w:rsidTr="006743E4">
        <w:tc>
          <w:tcPr>
            <w:tcW w:w="9629" w:type="dxa"/>
          </w:tcPr>
          <w:p w14:paraId="40B43C2C" w14:textId="4201AE29" w:rsidR="006743E4" w:rsidRPr="00AE0E3A" w:rsidRDefault="006743E4" w:rsidP="006743E4">
            <w:pPr>
              <w:spacing w:line="288" w:lineRule="auto"/>
              <w:rPr>
                <w:b/>
                <w:u w:val="single"/>
                <w:lang w:eastAsia="ko-KR"/>
              </w:rPr>
            </w:pPr>
            <w:r w:rsidRPr="00AE0E3A">
              <w:rPr>
                <w:rFonts w:hint="eastAsia"/>
                <w:b/>
                <w:u w:val="single"/>
                <w:lang w:eastAsia="ko-KR"/>
              </w:rPr>
              <w:t xml:space="preserve">Text proposal </w:t>
            </w:r>
            <w:r w:rsidR="00E92E21">
              <w:rPr>
                <w:b/>
                <w:u w:val="single"/>
                <w:lang w:eastAsia="ko-KR"/>
              </w:rPr>
              <w:t>#</w:t>
            </w:r>
            <w:r>
              <w:rPr>
                <w:b/>
                <w:u w:val="single"/>
                <w:lang w:eastAsia="ko-KR"/>
              </w:rPr>
              <w:t xml:space="preserve">3 </w:t>
            </w:r>
            <w:r w:rsidRPr="00AE0E3A">
              <w:rPr>
                <w:rFonts w:hint="eastAsia"/>
                <w:b/>
                <w:u w:val="single"/>
                <w:lang w:eastAsia="ko-KR"/>
              </w:rPr>
              <w:t>for section 15 of TS38.213</w:t>
            </w:r>
          </w:p>
          <w:p w14:paraId="5D753A13" w14:textId="77777777" w:rsidR="006743E4" w:rsidRPr="00AE0E3A" w:rsidRDefault="006743E4" w:rsidP="006743E4">
            <w:pPr>
              <w:keepNext/>
              <w:keepLines/>
              <w:pBdr>
                <w:top w:val="single" w:sz="12" w:space="3" w:color="auto"/>
              </w:pBdr>
              <w:spacing w:before="240"/>
              <w:ind w:left="1134" w:hanging="1134"/>
              <w:outlineLvl w:val="0"/>
              <w:rPr>
                <w:rFonts w:ascii="Arial" w:eastAsia="SimSun" w:hAnsi="Arial"/>
                <w:sz w:val="36"/>
              </w:rPr>
            </w:pPr>
            <w:r w:rsidRPr="00AE0E3A">
              <w:rPr>
                <w:rFonts w:ascii="Arial" w:eastAsia="SimSun" w:hAnsi="Arial"/>
                <w:sz w:val="36"/>
              </w:rPr>
              <w:t>15</w:t>
            </w:r>
            <w:r w:rsidRPr="00AE0E3A">
              <w:rPr>
                <w:rFonts w:ascii="Arial" w:eastAsia="SimSun" w:hAnsi="Arial"/>
                <w:sz w:val="36"/>
              </w:rPr>
              <w:tab/>
            </w:r>
            <w:r w:rsidRPr="00AE0E3A">
              <w:rPr>
                <w:rFonts w:ascii="Arial" w:eastAsia="SimSun" w:hAnsi="Arial"/>
                <w:sz w:val="36"/>
                <w:lang w:eastAsia="zh-CN"/>
              </w:rPr>
              <w:t>Dual active protocol stack based handover</w:t>
            </w:r>
          </w:p>
          <w:p w14:paraId="7541DFCA" w14:textId="77777777" w:rsidR="006743E4" w:rsidRDefault="006743E4" w:rsidP="006743E4">
            <w:pPr>
              <w:rPr>
                <w:rFonts w:eastAsia="SimSun"/>
                <w:lang w:val="en-US"/>
              </w:rPr>
            </w:pPr>
            <w:r w:rsidRPr="00AE0E3A">
              <w:rPr>
                <w:rFonts w:eastAsia="SimSun"/>
                <w:lang w:val="en-US"/>
              </w:rPr>
              <w:t xml:space="preserve">If a UE indicates a capability for dual active protocol stack based handover (DAPS HO), the UE can be provided with a source MCG and a target MCG. </w:t>
            </w:r>
          </w:p>
          <w:p w14:paraId="7B333001" w14:textId="77777777" w:rsidR="006743E4" w:rsidRPr="001F30C0" w:rsidRDefault="006743E4" w:rsidP="006743E4">
            <w:pPr>
              <w:rPr>
                <w:color w:val="FF0000"/>
                <w:u w:val="single"/>
              </w:rPr>
            </w:pPr>
            <w:r w:rsidRPr="001F30C0">
              <w:rPr>
                <w:color w:val="FF0000"/>
                <w:u w:val="single"/>
              </w:rPr>
              <w:lastRenderedPageBreak/>
              <w:t xml:space="preserve">If a UE is configured with an target MCG using NR radio access in FR1 or in FR2 and with a source MCG using </w:t>
            </w:r>
            <w:r w:rsidRPr="001F30C0">
              <w:rPr>
                <w:color w:val="FF0000"/>
                <w:u w:val="single"/>
                <w:lang w:eastAsia="ja-JP"/>
              </w:rPr>
              <w:t xml:space="preserve">NR radio access in </w:t>
            </w:r>
            <w:r w:rsidRPr="001F30C0">
              <w:rPr>
                <w:color w:val="FF0000"/>
                <w:u w:val="single"/>
              </w:rPr>
              <w:t>FR2 or in FR1</w:t>
            </w:r>
            <w:r w:rsidRPr="001F30C0">
              <w:rPr>
                <w:color w:val="FF0000"/>
                <w:u w:val="single"/>
                <w:lang w:eastAsia="ja-JP"/>
              </w:rPr>
              <w:t xml:space="preserve">, respectively, </w:t>
            </w:r>
            <w:r w:rsidRPr="001F30C0">
              <w:rPr>
                <w:color w:val="FF0000"/>
                <w:u w:val="single"/>
              </w:rPr>
              <w:t>the UE performs transmission power control independently per cell group as described in Clauses 7.1 through 7.5</w:t>
            </w:r>
            <w:r w:rsidRPr="001F30C0">
              <w:rPr>
                <w:color w:val="FF0000"/>
                <w:u w:val="single"/>
                <w:lang w:eastAsia="ja-JP"/>
              </w:rPr>
              <w:t>.</w:t>
            </w:r>
          </w:p>
          <w:p w14:paraId="75C59EA8" w14:textId="77777777" w:rsidR="006743E4" w:rsidRPr="00AE0E3A" w:rsidRDefault="006743E4" w:rsidP="006743E4">
            <w:pPr>
              <w:rPr>
                <w:rFonts w:eastAsia="SimSun"/>
              </w:rPr>
            </w:pPr>
            <w:r w:rsidRPr="00AE0E3A">
              <w:rPr>
                <w:rFonts w:eastAsia="SimSun"/>
              </w:rPr>
              <w:t>If a UE is configured with a target MCG and a source MCG using NR radio access in FR1 and/or in FR2</w:t>
            </w:r>
            <w:r w:rsidRPr="00AE0E3A">
              <w:rPr>
                <w:rFonts w:eastAsia="SimSun"/>
                <w:lang w:eastAsia="ja-JP"/>
              </w:rPr>
              <w:t xml:space="preserve">, the UE is configured a maximum power </w:t>
            </w:r>
            <m:oMath>
              <m:sSub>
                <m:sSubPr>
                  <m:ctrlPr>
                    <w:rPr>
                      <w:rFonts w:ascii="Cambria Math" w:eastAsia="SimSun" w:hAnsi="Cambria Math" w:cs="Times"/>
                      <w:i/>
                      <w:iCs/>
                      <w:color w:val="1F3864"/>
                      <w:sz w:val="18"/>
                      <w:szCs w:val="18"/>
                      <w:lang w:eastAsia="x-none"/>
                    </w:rPr>
                  </m:ctrlPr>
                </m:sSubPr>
                <m:e>
                  <m:r>
                    <w:rPr>
                      <w:rFonts w:ascii="Cambria Math" w:eastAsia="SimSun" w:hAnsi="Cambria Math"/>
                    </w:rPr>
                    <m:t>P</m:t>
                  </m:r>
                </m:e>
                <m:sub>
                  <m:r>
                    <m:rPr>
                      <m:sty m:val="p"/>
                    </m:rPr>
                    <w:rPr>
                      <w:rFonts w:ascii="Cambria Math" w:eastAsia="SimSun" w:hAnsi="Cambria Math"/>
                    </w:rPr>
                    <m:t>MCG</m:t>
                  </m:r>
                  <m:ctrlPr>
                    <w:rPr>
                      <w:rFonts w:ascii="Cambria Math" w:eastAsia="SimSun" w:hAnsi="Cambria Math" w:cs="Times"/>
                      <w:color w:val="1F3864"/>
                      <w:sz w:val="18"/>
                      <w:szCs w:val="18"/>
                      <w:lang w:eastAsia="x-none"/>
                    </w:rPr>
                  </m:ctrlPr>
                </m:sub>
              </m:sSub>
            </m:oMath>
            <w:r w:rsidRPr="00AE0E3A">
              <w:rPr>
                <w:rFonts w:eastAsia="SimSun"/>
                <w:lang w:eastAsia="ja-JP"/>
              </w:rPr>
              <w:t xml:space="preserve"> for transmissions on the target MCG by </w:t>
            </w:r>
            <w:r w:rsidRPr="00AE0E3A">
              <w:rPr>
                <w:rFonts w:eastAsia="SimSun"/>
                <w:i/>
                <w:iCs/>
                <w:lang w:eastAsia="ja-JP"/>
              </w:rPr>
              <w:t>p-DAPS-Target</w:t>
            </w:r>
            <w:r w:rsidRPr="00AE0E3A">
              <w:rPr>
                <w:rFonts w:eastAsia="SimSun"/>
                <w:lang w:eastAsia="ja-JP"/>
              </w:rPr>
              <w:t xml:space="preserve"> and a maximum power </w:t>
            </w:r>
            <m:oMath>
              <m:sSub>
                <m:sSubPr>
                  <m:ctrlPr>
                    <w:rPr>
                      <w:rFonts w:ascii="Cambria Math" w:eastAsia="SimSun" w:hAnsi="Cambria Math" w:cs="Times"/>
                      <w:i/>
                      <w:iCs/>
                      <w:color w:val="1F3864"/>
                      <w:sz w:val="18"/>
                      <w:szCs w:val="18"/>
                      <w:lang w:eastAsia="x-none"/>
                    </w:rPr>
                  </m:ctrlPr>
                </m:sSubPr>
                <m:e>
                  <m:r>
                    <w:rPr>
                      <w:rFonts w:ascii="Cambria Math" w:eastAsia="SimSun" w:hAnsi="Cambria Math"/>
                    </w:rPr>
                    <m:t>P</m:t>
                  </m:r>
                </m:e>
                <m:sub>
                  <m:r>
                    <m:rPr>
                      <m:sty m:val="p"/>
                    </m:rPr>
                    <w:rPr>
                      <w:rFonts w:ascii="Cambria Math" w:eastAsia="SimSun" w:hAnsi="Cambria Math"/>
                    </w:rPr>
                    <m:t>SCG</m:t>
                  </m:r>
                  <m:ctrlPr>
                    <w:rPr>
                      <w:rFonts w:ascii="Cambria Math" w:eastAsia="SimSun" w:hAnsi="Cambria Math" w:cs="Times"/>
                      <w:color w:val="1F3864"/>
                      <w:sz w:val="18"/>
                      <w:szCs w:val="18"/>
                      <w:lang w:eastAsia="x-none"/>
                    </w:rPr>
                  </m:ctrlPr>
                </m:sub>
              </m:sSub>
            </m:oMath>
            <w:r w:rsidRPr="00AE0E3A">
              <w:rPr>
                <w:rFonts w:eastAsia="SimSun"/>
              </w:rPr>
              <w:t xml:space="preserve"> </w:t>
            </w:r>
            <w:r w:rsidRPr="00AE0E3A">
              <w:rPr>
                <w:rFonts w:eastAsia="SimSun"/>
                <w:lang w:eastAsia="ja-JP"/>
              </w:rPr>
              <w:t>for transmissions on the</w:t>
            </w:r>
            <w:r w:rsidRPr="00AE0E3A">
              <w:rPr>
                <w:rFonts w:eastAsia="SimSun"/>
              </w:rPr>
              <w:t xml:space="preserve"> source</w:t>
            </w:r>
            <w:r w:rsidRPr="00AE0E3A">
              <w:rPr>
                <w:rFonts w:eastAsia="SimSun"/>
                <w:lang w:eastAsia="ja-JP"/>
              </w:rPr>
              <w:t xml:space="preserve"> MCG by </w:t>
            </w:r>
            <w:r w:rsidRPr="00AE0E3A">
              <w:rPr>
                <w:rFonts w:eastAsia="SimSun"/>
                <w:i/>
                <w:iCs/>
                <w:lang w:eastAsia="ja-JP"/>
              </w:rPr>
              <w:t>p-DAPS-Source</w:t>
            </w:r>
            <w:r w:rsidRPr="00AE0E3A">
              <w:rPr>
                <w:rFonts w:eastAsia="SimSun"/>
                <w:lang w:eastAsia="ja-JP"/>
              </w:rPr>
              <w:t xml:space="preserve"> and with an inter-CG power sharing mode by </w:t>
            </w:r>
            <w:proofErr w:type="spellStart"/>
            <w:r w:rsidRPr="00AE0E3A">
              <w:rPr>
                <w:rFonts w:eastAsia="SimSun"/>
                <w:i/>
                <w:iCs/>
                <w:lang w:eastAsia="ja-JP"/>
              </w:rPr>
              <w:t>uplinkPowerSharingDAPS</w:t>
            </w:r>
            <w:proofErr w:type="spellEnd"/>
            <w:r w:rsidRPr="00AE0E3A">
              <w:rPr>
                <w:rFonts w:eastAsia="SimSun"/>
                <w:i/>
                <w:iCs/>
                <w:lang w:eastAsia="ja-JP"/>
              </w:rPr>
              <w:t>-Mode</w:t>
            </w:r>
            <w:r w:rsidRPr="00AE0E3A">
              <w:rPr>
                <w:rFonts w:eastAsia="SimSun"/>
                <w:lang w:eastAsia="ja-JP"/>
              </w:rPr>
              <w:t xml:space="preserve"> for FR1 and/or by </w:t>
            </w:r>
            <w:proofErr w:type="spellStart"/>
            <w:r w:rsidRPr="00AE0E3A">
              <w:rPr>
                <w:rFonts w:eastAsia="SimSun"/>
                <w:i/>
                <w:iCs/>
                <w:lang w:eastAsia="ja-JP"/>
              </w:rPr>
              <w:t>uplinkPowerSharingDAPS</w:t>
            </w:r>
            <w:proofErr w:type="spellEnd"/>
            <w:r w:rsidRPr="00AE0E3A">
              <w:rPr>
                <w:rFonts w:eastAsia="SimSun"/>
                <w:i/>
                <w:iCs/>
                <w:lang w:eastAsia="ja-JP"/>
              </w:rPr>
              <w:t>-Mode</w:t>
            </w:r>
            <w:r w:rsidRPr="00AE0E3A">
              <w:rPr>
                <w:rFonts w:eastAsia="SimSun"/>
                <w:lang w:eastAsia="ja-JP"/>
              </w:rPr>
              <w:t xml:space="preserve"> for FR2. The UE determines a transmission power on the target MCG and a transmission power on the </w:t>
            </w:r>
            <w:r w:rsidRPr="00AE0E3A">
              <w:rPr>
                <w:rFonts w:eastAsia="SimSun"/>
              </w:rPr>
              <w:t xml:space="preserve">source </w:t>
            </w:r>
            <w:r w:rsidRPr="00AE0E3A">
              <w:rPr>
                <w:rFonts w:eastAsia="SimSun"/>
                <w:lang w:eastAsia="ja-JP"/>
              </w:rPr>
              <w:t>MCG per frequency range</w:t>
            </w:r>
            <w:r w:rsidRPr="00AE0E3A">
              <w:rPr>
                <w:rFonts w:eastAsia="SimSun"/>
              </w:rPr>
              <w:t>.</w:t>
            </w:r>
          </w:p>
          <w:p w14:paraId="39647C75" w14:textId="77777777" w:rsidR="006743E4" w:rsidRPr="00AE0E3A" w:rsidRDefault="006743E4" w:rsidP="006743E4">
            <w:pPr>
              <w:rPr>
                <w:rFonts w:eastAsia="SimSun"/>
              </w:rPr>
            </w:pPr>
            <w:r w:rsidRPr="00AE0E3A">
              <w:rPr>
                <w:rFonts w:eastAsia="SimSun"/>
              </w:rPr>
              <w:t>If the UE indicates support for semi-static power sharing mode1</w:t>
            </w:r>
            <w:r w:rsidRPr="00AE0E3A">
              <w:rPr>
                <w:rFonts w:eastAsia="SimSun"/>
                <w:i/>
                <w:lang w:eastAsia="ja-JP"/>
              </w:rPr>
              <w:t xml:space="preserve"> </w:t>
            </w:r>
            <w:r w:rsidRPr="00AE0E3A">
              <w:rPr>
                <w:rFonts w:eastAsia="SimSun"/>
                <w:lang w:eastAsia="ja-JP"/>
              </w:rPr>
              <w:t xml:space="preserve">and is provided </w:t>
            </w:r>
            <w:proofErr w:type="spellStart"/>
            <w:r w:rsidRPr="00AE0E3A">
              <w:rPr>
                <w:rFonts w:eastAsia="SimSun"/>
                <w:i/>
                <w:iCs/>
                <w:lang w:eastAsia="ja-JP"/>
              </w:rPr>
              <w:t>uplinkPowerSharingDAPS</w:t>
            </w:r>
            <w:proofErr w:type="spellEnd"/>
            <w:r w:rsidRPr="00AE0E3A">
              <w:rPr>
                <w:rFonts w:eastAsia="SimSun"/>
                <w:i/>
                <w:iCs/>
                <w:lang w:eastAsia="ja-JP"/>
              </w:rPr>
              <w:t>-Mode</w:t>
            </w:r>
            <w:r w:rsidRPr="00AE0E3A">
              <w:rPr>
                <w:rFonts w:eastAsia="SimSun"/>
                <w:lang w:eastAsia="ja-JP"/>
              </w:rPr>
              <w:t xml:space="preserve"> = </w:t>
            </w:r>
            <w:r w:rsidRPr="00AE0E3A">
              <w:rPr>
                <w:rFonts w:eastAsia="SimSun"/>
                <w:i/>
                <w:lang w:eastAsia="ja-JP"/>
              </w:rPr>
              <w:t>Semi-static-mode1</w:t>
            </w:r>
            <w:r w:rsidRPr="00AE0E3A">
              <w:rPr>
                <w:rFonts w:eastAsia="SimSun"/>
                <w:lang w:eastAsia="ja-JP"/>
              </w:rPr>
              <w:t xml:space="preserve">, </w:t>
            </w:r>
            <w:r w:rsidRPr="00AE0E3A">
              <w:rPr>
                <w:rFonts w:eastAsia="SimSun"/>
              </w:rPr>
              <w:t xml:space="preserve">the UE determines a transmission power for the target MCG or for the source MCG as described in Clause 7.6.2 for </w:t>
            </w:r>
            <w:r w:rsidRPr="00AE0E3A">
              <w:rPr>
                <w:rFonts w:eastAsia="SimSun"/>
                <w:bCs/>
                <w:i/>
                <w:iCs/>
                <w:lang w:eastAsia="ko-KR"/>
              </w:rPr>
              <w:t>NR-DC-PC-mode</w:t>
            </w:r>
            <w:r w:rsidRPr="00AE0E3A" w:rsidDel="00A60B3F">
              <w:rPr>
                <w:rFonts w:eastAsia="SimSun"/>
                <w:i/>
                <w:iCs/>
                <w:lang w:eastAsia="ja-JP"/>
              </w:rPr>
              <w:t xml:space="preserve"> </w:t>
            </w:r>
            <w:r w:rsidRPr="00AE0E3A">
              <w:rPr>
                <w:rFonts w:eastAsia="SimSun"/>
                <w:lang w:eastAsia="ja-JP"/>
              </w:rPr>
              <w:t xml:space="preserve">= </w:t>
            </w:r>
            <w:r w:rsidRPr="00AE0E3A">
              <w:rPr>
                <w:rFonts w:eastAsia="SimSun"/>
                <w:i/>
                <w:lang w:eastAsia="ja-JP"/>
              </w:rPr>
              <w:t>Semi-static-mode1</w:t>
            </w:r>
            <w:r w:rsidRPr="00AE0E3A">
              <w:rPr>
                <w:rFonts w:eastAsia="SimSun"/>
              </w:rPr>
              <w:t xml:space="preserve"> by considering the target MCG as the MCG and the source MCG as the SCG.</w:t>
            </w:r>
          </w:p>
          <w:p w14:paraId="5F075DDB" w14:textId="77777777" w:rsidR="006743E4" w:rsidRPr="00AE0E3A" w:rsidRDefault="006743E4" w:rsidP="006743E4">
            <w:pPr>
              <w:rPr>
                <w:rFonts w:eastAsia="SimSun"/>
              </w:rPr>
            </w:pPr>
            <w:r w:rsidRPr="00AE0E3A">
              <w:rPr>
                <w:rFonts w:eastAsia="SimSun"/>
              </w:rPr>
              <w:t>If the UE indicates support for semi-static power sharing mode2</w:t>
            </w:r>
            <w:r w:rsidRPr="00AE0E3A">
              <w:rPr>
                <w:rFonts w:eastAsia="SimSun"/>
                <w:lang w:eastAsia="ja-JP"/>
              </w:rPr>
              <w:t xml:space="preserve"> and is provided </w:t>
            </w:r>
            <w:proofErr w:type="spellStart"/>
            <w:r w:rsidRPr="00AE0E3A">
              <w:rPr>
                <w:rFonts w:eastAsia="SimSun"/>
                <w:i/>
                <w:iCs/>
                <w:lang w:eastAsia="ja-JP"/>
              </w:rPr>
              <w:t>uplinkPowerSharingDAPS</w:t>
            </w:r>
            <w:proofErr w:type="spellEnd"/>
            <w:r w:rsidRPr="00AE0E3A">
              <w:rPr>
                <w:rFonts w:eastAsia="SimSun"/>
                <w:i/>
                <w:iCs/>
                <w:lang w:eastAsia="ja-JP"/>
              </w:rPr>
              <w:t>-Mode</w:t>
            </w:r>
            <w:r w:rsidRPr="00AE0E3A">
              <w:rPr>
                <w:rFonts w:eastAsia="SimSun"/>
                <w:lang w:eastAsia="ja-JP"/>
              </w:rPr>
              <w:t xml:space="preserve"> = </w:t>
            </w:r>
            <w:r w:rsidRPr="00AE0E3A">
              <w:rPr>
                <w:rFonts w:eastAsia="SimSun"/>
                <w:i/>
                <w:lang w:eastAsia="ja-JP"/>
              </w:rPr>
              <w:t>Semi-static-mode2</w:t>
            </w:r>
            <w:r w:rsidRPr="00AE0E3A">
              <w:rPr>
                <w:rFonts w:eastAsia="SimSun"/>
                <w:lang w:eastAsia="ja-JP"/>
              </w:rPr>
              <w:t xml:space="preserve">, </w:t>
            </w:r>
            <w:r w:rsidRPr="00AE0E3A">
              <w:rPr>
                <w:rFonts w:eastAsia="SimSun"/>
              </w:rPr>
              <w:t xml:space="preserve">the UE determines a transmission power for the target MCG or for the source SCG as described in Clause 7.6.2 for </w:t>
            </w:r>
            <w:r w:rsidRPr="00AE0E3A">
              <w:rPr>
                <w:rFonts w:eastAsia="SimSun"/>
                <w:bCs/>
                <w:i/>
                <w:iCs/>
                <w:lang w:eastAsia="ko-KR"/>
              </w:rPr>
              <w:t>NR-DC-PC-mode</w:t>
            </w:r>
            <w:r w:rsidRPr="00AE0E3A" w:rsidDel="00A60B3F">
              <w:rPr>
                <w:rFonts w:eastAsia="SimSun"/>
                <w:i/>
                <w:iCs/>
                <w:lang w:eastAsia="ja-JP"/>
              </w:rPr>
              <w:t xml:space="preserve"> </w:t>
            </w:r>
            <w:r w:rsidRPr="00AE0E3A">
              <w:rPr>
                <w:rFonts w:eastAsia="SimSun"/>
                <w:lang w:eastAsia="ja-JP"/>
              </w:rPr>
              <w:t xml:space="preserve">= </w:t>
            </w:r>
            <w:r w:rsidRPr="00AE0E3A">
              <w:rPr>
                <w:rFonts w:eastAsia="SimSun"/>
                <w:i/>
                <w:lang w:eastAsia="ja-JP"/>
              </w:rPr>
              <w:t>Semi-static-mode2</w:t>
            </w:r>
            <w:r w:rsidRPr="00AE0E3A">
              <w:rPr>
                <w:rFonts w:eastAsia="SimSun"/>
              </w:rPr>
              <w:t xml:space="preserve"> by considering the target MCG as the MCG and the source MCG as the SCG. </w:t>
            </w:r>
            <w:r w:rsidRPr="00AE0E3A">
              <w:rPr>
                <w:rFonts w:eastAsia="SimSun"/>
                <w:lang w:eastAsia="ja-JP"/>
              </w:rPr>
              <w:t xml:space="preserve">The UE expects to be provided </w:t>
            </w:r>
            <w:proofErr w:type="spellStart"/>
            <w:r w:rsidRPr="00AE0E3A">
              <w:rPr>
                <w:rFonts w:eastAsia="SimSun"/>
                <w:i/>
                <w:iCs/>
                <w:lang w:eastAsia="ja-JP"/>
              </w:rPr>
              <w:t>uplinkPowerSharingDAPS</w:t>
            </w:r>
            <w:proofErr w:type="spellEnd"/>
            <w:r w:rsidRPr="00AE0E3A">
              <w:rPr>
                <w:rFonts w:eastAsia="SimSun"/>
                <w:i/>
                <w:iCs/>
                <w:lang w:eastAsia="ja-JP"/>
              </w:rPr>
              <w:t>-Mode</w:t>
            </w:r>
            <w:r w:rsidRPr="00AE0E3A">
              <w:rPr>
                <w:rFonts w:eastAsia="SimSun"/>
                <w:lang w:eastAsia="ja-JP"/>
              </w:rPr>
              <w:t xml:space="preserve"> = </w:t>
            </w:r>
            <w:r w:rsidRPr="00AE0E3A">
              <w:rPr>
                <w:rFonts w:eastAsia="SimSun"/>
                <w:i/>
                <w:lang w:eastAsia="ja-JP"/>
              </w:rPr>
              <w:t>Semi-static-mode2</w:t>
            </w:r>
            <w:r w:rsidRPr="00AE0E3A">
              <w:rPr>
                <w:rFonts w:eastAsia="SimSun"/>
                <w:lang w:eastAsia="ja-JP"/>
              </w:rPr>
              <w:t xml:space="preserve"> only for synchronous DAPS HO operation [10, TS 38.133].</w:t>
            </w:r>
          </w:p>
          <w:p w14:paraId="4FCA18BA" w14:textId="6C343D0E" w:rsidR="006743E4" w:rsidRDefault="006743E4" w:rsidP="006743E4">
            <w:pPr>
              <w:rPr>
                <w:rFonts w:eastAsiaTheme="minorEastAsia"/>
                <w:b/>
                <w:u w:val="single"/>
                <w:lang w:val="en-US" w:eastAsia="ko-KR"/>
              </w:rPr>
            </w:pPr>
            <w:r w:rsidRPr="00AE0E3A">
              <w:rPr>
                <w:rFonts w:eastAsia="SimSun"/>
              </w:rPr>
              <w:t>If the UE indicates support for dynamic power sharing</w:t>
            </w:r>
            <w:r w:rsidRPr="00AE0E3A">
              <w:rPr>
                <w:rFonts w:eastAsia="SimSun"/>
                <w:i/>
                <w:lang w:eastAsia="ja-JP"/>
              </w:rPr>
              <w:t xml:space="preserve"> </w:t>
            </w:r>
            <w:r w:rsidRPr="00AE0E3A">
              <w:rPr>
                <w:rFonts w:eastAsia="SimSun"/>
                <w:lang w:eastAsia="ja-JP"/>
              </w:rPr>
              <w:t>and is provided</w:t>
            </w:r>
            <w:r w:rsidRPr="00AE0E3A">
              <w:rPr>
                <w:rFonts w:eastAsia="SimSun"/>
                <w:i/>
                <w:lang w:eastAsia="ja-JP"/>
              </w:rPr>
              <w:t xml:space="preserve"> </w:t>
            </w:r>
            <w:proofErr w:type="spellStart"/>
            <w:r w:rsidRPr="00AE0E3A">
              <w:rPr>
                <w:rFonts w:eastAsia="SimSun"/>
                <w:i/>
                <w:iCs/>
                <w:lang w:eastAsia="ja-JP"/>
              </w:rPr>
              <w:t>uplinkPowerSharingDAPS</w:t>
            </w:r>
            <w:proofErr w:type="spellEnd"/>
            <w:r w:rsidRPr="00AE0E3A">
              <w:rPr>
                <w:rFonts w:eastAsia="SimSun"/>
                <w:i/>
                <w:iCs/>
                <w:lang w:eastAsia="ja-JP"/>
              </w:rPr>
              <w:t>-Mode</w:t>
            </w:r>
            <w:r w:rsidRPr="00AE0E3A">
              <w:rPr>
                <w:rFonts w:eastAsia="SimSun"/>
                <w:iCs/>
                <w:lang w:eastAsia="ko-KR"/>
              </w:rPr>
              <w:t xml:space="preserve"> </w:t>
            </w:r>
            <w:r w:rsidRPr="00AE0E3A">
              <w:rPr>
                <w:rFonts w:eastAsia="SimSun"/>
                <w:lang w:eastAsia="ja-JP"/>
              </w:rPr>
              <w:t xml:space="preserve">= </w:t>
            </w:r>
            <w:r w:rsidRPr="00AE0E3A">
              <w:rPr>
                <w:rFonts w:eastAsia="SimSun"/>
                <w:i/>
                <w:lang w:eastAsia="ja-JP"/>
              </w:rPr>
              <w:t>Dynamic</w:t>
            </w:r>
            <w:r w:rsidRPr="00AE0E3A">
              <w:rPr>
                <w:rFonts w:eastAsia="SimSun"/>
                <w:lang w:eastAsia="ja-JP"/>
              </w:rPr>
              <w:t xml:space="preserve">, </w:t>
            </w:r>
            <w:r w:rsidRPr="00AE0E3A">
              <w:rPr>
                <w:rFonts w:eastAsia="SimSun"/>
              </w:rPr>
              <w:t xml:space="preserve">the UE determines a transmission power for the target MCG or for the source MCG as described in Clause 7.6.2 for </w:t>
            </w:r>
            <w:r w:rsidRPr="00AE0E3A">
              <w:rPr>
                <w:rFonts w:eastAsia="SimSun"/>
                <w:bCs/>
                <w:i/>
                <w:iCs/>
                <w:lang w:eastAsia="ko-KR"/>
              </w:rPr>
              <w:t>NR-DC-PC-mode</w:t>
            </w:r>
            <w:r w:rsidRPr="00AE0E3A" w:rsidDel="00843D52">
              <w:rPr>
                <w:rFonts w:eastAsia="SimSun"/>
                <w:i/>
                <w:iCs/>
                <w:lang w:eastAsia="ja-JP"/>
              </w:rPr>
              <w:t xml:space="preserve"> </w:t>
            </w:r>
            <w:r w:rsidRPr="00AE0E3A">
              <w:rPr>
                <w:rFonts w:eastAsia="SimSun"/>
                <w:lang w:eastAsia="ja-JP"/>
              </w:rPr>
              <w:t xml:space="preserve">= </w:t>
            </w:r>
            <w:r w:rsidRPr="00AE0E3A">
              <w:rPr>
                <w:rFonts w:eastAsia="SimSun"/>
                <w:i/>
                <w:lang w:eastAsia="ja-JP"/>
              </w:rPr>
              <w:t>Dynamic</w:t>
            </w:r>
            <w:r w:rsidRPr="00AE0E3A">
              <w:rPr>
                <w:rFonts w:eastAsia="SimSun"/>
              </w:rPr>
              <w:t xml:space="preserve"> by considering the target MCG as the MCG and the source MCG as the SCG.</w:t>
            </w:r>
          </w:p>
        </w:tc>
      </w:tr>
    </w:tbl>
    <w:p w14:paraId="336E26F2" w14:textId="26AA550A" w:rsidR="006743E4" w:rsidRPr="00C85B15" w:rsidRDefault="006743E4" w:rsidP="006743E4">
      <w:pPr>
        <w:spacing w:before="288"/>
        <w:rPr>
          <w:rFonts w:eastAsiaTheme="minorEastAsia"/>
          <w:b/>
          <w:u w:val="single"/>
          <w:lang w:eastAsia="ko-KR"/>
        </w:rPr>
      </w:pPr>
      <w:r>
        <w:rPr>
          <w:rFonts w:eastAsiaTheme="minorEastAsia" w:hint="eastAsia"/>
          <w:b/>
          <w:u w:val="single"/>
          <w:lang w:eastAsia="ko-KR"/>
        </w:rPr>
        <w:lastRenderedPageBreak/>
        <w:t>Proposal</w:t>
      </w:r>
      <w:r>
        <w:rPr>
          <w:rFonts w:eastAsiaTheme="minorEastAsia"/>
          <w:b/>
          <w:u w:val="single"/>
          <w:lang w:eastAsia="ko-KR"/>
        </w:rPr>
        <w:t xml:space="preserve"> 4</w:t>
      </w:r>
      <w:r>
        <w:rPr>
          <w:rFonts w:eastAsiaTheme="minorEastAsia" w:hint="eastAsia"/>
          <w:b/>
          <w:u w:val="single"/>
          <w:lang w:eastAsia="ko-KR"/>
        </w:rPr>
        <w:t xml:space="preserve">: </w:t>
      </w:r>
      <w:r>
        <w:rPr>
          <w:rFonts w:eastAsiaTheme="minorEastAsia"/>
          <w:b/>
          <w:u w:val="single"/>
          <w:lang w:eastAsia="ko-KR"/>
        </w:rPr>
        <w:t xml:space="preserve">Adopt the text proposal </w:t>
      </w:r>
      <w:r w:rsidR="00E92E21">
        <w:rPr>
          <w:rFonts w:eastAsiaTheme="minorEastAsia"/>
          <w:b/>
          <w:u w:val="single"/>
          <w:lang w:eastAsia="ko-KR"/>
        </w:rPr>
        <w:t>#</w:t>
      </w:r>
      <w:r>
        <w:rPr>
          <w:rFonts w:eastAsiaTheme="minorEastAsia"/>
          <w:b/>
          <w:u w:val="single"/>
          <w:lang w:eastAsia="ko-KR"/>
        </w:rPr>
        <w:t>4 by removing “</w:t>
      </w:r>
      <w:r w:rsidRPr="00C85B15">
        <w:rPr>
          <w:rFonts w:eastAsiaTheme="minorEastAsia"/>
          <w:b/>
          <w:u w:val="single"/>
          <w:lang w:eastAsia="ko-KR"/>
        </w:rPr>
        <w:t xml:space="preserve">and/or by </w:t>
      </w:r>
      <w:proofErr w:type="spellStart"/>
      <w:r w:rsidRPr="00C85B15">
        <w:rPr>
          <w:rFonts w:eastAsiaTheme="minorEastAsia"/>
          <w:b/>
          <w:i/>
          <w:iCs/>
          <w:u w:val="single"/>
          <w:lang w:eastAsia="ko-KR"/>
        </w:rPr>
        <w:t>uplinkPowerSharingDAPS</w:t>
      </w:r>
      <w:proofErr w:type="spellEnd"/>
      <w:r w:rsidRPr="00C85B15">
        <w:rPr>
          <w:rFonts w:eastAsiaTheme="minorEastAsia"/>
          <w:b/>
          <w:i/>
          <w:iCs/>
          <w:u w:val="single"/>
          <w:lang w:eastAsia="ko-KR"/>
        </w:rPr>
        <w:t>-Mode</w:t>
      </w:r>
      <w:r w:rsidRPr="00C85B15">
        <w:rPr>
          <w:rFonts w:eastAsiaTheme="minorEastAsia"/>
          <w:b/>
          <w:u w:val="single"/>
          <w:lang w:eastAsia="ko-KR"/>
        </w:rPr>
        <w:t xml:space="preserve"> for FR2</w:t>
      </w:r>
      <w:r>
        <w:rPr>
          <w:rFonts w:eastAsiaTheme="minorEastAsia"/>
          <w:b/>
          <w:u w:val="single"/>
          <w:lang w:eastAsia="ko-KR"/>
        </w:rPr>
        <w:t>”.</w:t>
      </w:r>
    </w:p>
    <w:tbl>
      <w:tblPr>
        <w:tblStyle w:val="a6"/>
        <w:tblW w:w="0" w:type="auto"/>
        <w:tblLook w:val="04A0" w:firstRow="1" w:lastRow="0" w:firstColumn="1" w:lastColumn="0" w:noHBand="0" w:noVBand="1"/>
      </w:tblPr>
      <w:tblGrid>
        <w:gridCol w:w="9629"/>
      </w:tblGrid>
      <w:tr w:rsidR="006743E4" w14:paraId="769E3833" w14:textId="77777777" w:rsidTr="006743E4">
        <w:tc>
          <w:tcPr>
            <w:tcW w:w="9629" w:type="dxa"/>
          </w:tcPr>
          <w:p w14:paraId="1B54F883" w14:textId="6F8D1D8C" w:rsidR="006743E4" w:rsidRPr="00C97EDC" w:rsidRDefault="006743E4" w:rsidP="006743E4">
            <w:pPr>
              <w:rPr>
                <w:rFonts w:eastAsia="SimSun"/>
                <w:b/>
                <w:u w:val="single"/>
              </w:rPr>
            </w:pPr>
            <w:r w:rsidRPr="00AE0E3A">
              <w:rPr>
                <w:rFonts w:hint="eastAsia"/>
                <w:b/>
                <w:u w:val="single"/>
                <w:lang w:eastAsia="ko-KR"/>
              </w:rPr>
              <w:t xml:space="preserve">Text proposal </w:t>
            </w:r>
            <w:r w:rsidR="00E92E21">
              <w:rPr>
                <w:b/>
                <w:u w:val="single"/>
                <w:lang w:eastAsia="ko-KR"/>
              </w:rPr>
              <w:t>#</w:t>
            </w:r>
            <w:r>
              <w:rPr>
                <w:b/>
                <w:u w:val="single"/>
                <w:lang w:eastAsia="ko-KR"/>
              </w:rPr>
              <w:t xml:space="preserve">4 </w:t>
            </w:r>
            <w:r w:rsidRPr="00AE0E3A">
              <w:rPr>
                <w:rFonts w:hint="eastAsia"/>
                <w:b/>
                <w:u w:val="single"/>
                <w:lang w:eastAsia="ko-KR"/>
              </w:rPr>
              <w:t xml:space="preserve">for </w:t>
            </w:r>
            <w:r w:rsidRPr="00C97EDC">
              <w:rPr>
                <w:rFonts w:eastAsia="SimSun"/>
                <w:b/>
                <w:u w:val="single"/>
              </w:rPr>
              <w:t>Section 15 of TS38.213</w:t>
            </w:r>
          </w:p>
          <w:p w14:paraId="5340C3A3" w14:textId="25CE7FCD" w:rsidR="006743E4" w:rsidRDefault="006743E4" w:rsidP="006743E4">
            <w:pPr>
              <w:spacing w:before="288"/>
              <w:rPr>
                <w:rFonts w:eastAsiaTheme="minorEastAsia"/>
                <w:b/>
                <w:u w:val="single"/>
                <w:lang w:eastAsia="ko-KR"/>
              </w:rPr>
            </w:pPr>
            <w:r w:rsidRPr="00AE0E3A">
              <w:rPr>
                <w:rFonts w:eastAsia="SimSun"/>
              </w:rPr>
              <w:t>If a UE is configured with a target MCG and a source MCG using NR radio access in FR1 and/or in FR2</w:t>
            </w:r>
            <w:r w:rsidRPr="00AE0E3A">
              <w:rPr>
                <w:rFonts w:eastAsia="SimSun"/>
                <w:lang w:eastAsia="ja-JP"/>
              </w:rPr>
              <w:t xml:space="preserve">, the UE is configured a maximum power </w:t>
            </w:r>
            <m:oMath>
              <m:sSub>
                <m:sSubPr>
                  <m:ctrlPr>
                    <w:rPr>
                      <w:rFonts w:ascii="Cambria Math" w:eastAsia="SimSun" w:hAnsi="Cambria Math" w:cs="Times"/>
                      <w:i/>
                      <w:iCs/>
                      <w:color w:val="1F3864"/>
                      <w:sz w:val="18"/>
                      <w:szCs w:val="18"/>
                      <w:lang w:eastAsia="x-none"/>
                    </w:rPr>
                  </m:ctrlPr>
                </m:sSubPr>
                <m:e>
                  <m:r>
                    <w:rPr>
                      <w:rFonts w:ascii="Cambria Math" w:eastAsia="SimSun" w:hAnsi="Cambria Math"/>
                    </w:rPr>
                    <m:t>P</m:t>
                  </m:r>
                </m:e>
                <m:sub>
                  <m:r>
                    <m:rPr>
                      <m:sty m:val="p"/>
                    </m:rPr>
                    <w:rPr>
                      <w:rFonts w:ascii="Cambria Math" w:eastAsia="SimSun" w:hAnsi="Cambria Math"/>
                    </w:rPr>
                    <m:t>MCG</m:t>
                  </m:r>
                  <m:ctrlPr>
                    <w:rPr>
                      <w:rFonts w:ascii="Cambria Math" w:eastAsia="SimSun" w:hAnsi="Cambria Math" w:cs="Times"/>
                      <w:color w:val="1F3864"/>
                      <w:sz w:val="18"/>
                      <w:szCs w:val="18"/>
                      <w:lang w:eastAsia="x-none"/>
                    </w:rPr>
                  </m:ctrlPr>
                </m:sub>
              </m:sSub>
            </m:oMath>
            <w:r w:rsidRPr="00AE0E3A">
              <w:rPr>
                <w:rFonts w:eastAsia="SimSun"/>
                <w:lang w:eastAsia="ja-JP"/>
              </w:rPr>
              <w:t xml:space="preserve"> for transmissions on the target MCG by </w:t>
            </w:r>
            <w:r w:rsidRPr="00AE0E3A">
              <w:rPr>
                <w:rFonts w:eastAsia="SimSun"/>
                <w:i/>
                <w:iCs/>
                <w:lang w:eastAsia="ja-JP"/>
              </w:rPr>
              <w:t>p-DAPS-Target</w:t>
            </w:r>
            <w:r w:rsidRPr="00AE0E3A">
              <w:rPr>
                <w:rFonts w:eastAsia="SimSun"/>
                <w:lang w:eastAsia="ja-JP"/>
              </w:rPr>
              <w:t xml:space="preserve"> and a maximum power </w:t>
            </w:r>
            <m:oMath>
              <m:sSub>
                <m:sSubPr>
                  <m:ctrlPr>
                    <w:rPr>
                      <w:rFonts w:ascii="Cambria Math" w:eastAsia="SimSun" w:hAnsi="Cambria Math" w:cs="Times"/>
                      <w:i/>
                      <w:iCs/>
                      <w:color w:val="1F3864"/>
                      <w:sz w:val="18"/>
                      <w:szCs w:val="18"/>
                      <w:lang w:eastAsia="x-none"/>
                    </w:rPr>
                  </m:ctrlPr>
                </m:sSubPr>
                <m:e>
                  <m:r>
                    <w:rPr>
                      <w:rFonts w:ascii="Cambria Math" w:eastAsia="SimSun" w:hAnsi="Cambria Math"/>
                    </w:rPr>
                    <m:t>P</m:t>
                  </m:r>
                </m:e>
                <m:sub>
                  <m:r>
                    <m:rPr>
                      <m:sty m:val="p"/>
                    </m:rPr>
                    <w:rPr>
                      <w:rFonts w:ascii="Cambria Math" w:eastAsia="SimSun" w:hAnsi="Cambria Math"/>
                    </w:rPr>
                    <m:t>SCG</m:t>
                  </m:r>
                  <m:ctrlPr>
                    <w:rPr>
                      <w:rFonts w:ascii="Cambria Math" w:eastAsia="SimSun" w:hAnsi="Cambria Math" w:cs="Times"/>
                      <w:color w:val="1F3864"/>
                      <w:sz w:val="18"/>
                      <w:szCs w:val="18"/>
                      <w:lang w:eastAsia="x-none"/>
                    </w:rPr>
                  </m:ctrlPr>
                </m:sub>
              </m:sSub>
            </m:oMath>
            <w:r w:rsidRPr="00AE0E3A">
              <w:rPr>
                <w:rFonts w:eastAsia="SimSun"/>
              </w:rPr>
              <w:t xml:space="preserve"> </w:t>
            </w:r>
            <w:r w:rsidRPr="00AE0E3A">
              <w:rPr>
                <w:rFonts w:eastAsia="SimSun"/>
                <w:lang w:eastAsia="ja-JP"/>
              </w:rPr>
              <w:t>for transmissions on the</w:t>
            </w:r>
            <w:r w:rsidRPr="00AE0E3A">
              <w:rPr>
                <w:rFonts w:eastAsia="SimSun"/>
              </w:rPr>
              <w:t xml:space="preserve"> source</w:t>
            </w:r>
            <w:r w:rsidRPr="00AE0E3A">
              <w:rPr>
                <w:rFonts w:eastAsia="SimSun"/>
                <w:lang w:eastAsia="ja-JP"/>
              </w:rPr>
              <w:t xml:space="preserve"> MCG by </w:t>
            </w:r>
            <w:r w:rsidRPr="00AE0E3A">
              <w:rPr>
                <w:rFonts w:eastAsia="SimSun"/>
                <w:i/>
                <w:iCs/>
                <w:lang w:eastAsia="ja-JP"/>
              </w:rPr>
              <w:t>p-DAPS-Source</w:t>
            </w:r>
            <w:r w:rsidRPr="00AE0E3A">
              <w:rPr>
                <w:rFonts w:eastAsia="SimSun"/>
                <w:lang w:eastAsia="ja-JP"/>
              </w:rPr>
              <w:t xml:space="preserve"> and with an inter-CG power sharing mode by </w:t>
            </w:r>
            <w:proofErr w:type="spellStart"/>
            <w:r w:rsidRPr="00AE0E3A">
              <w:rPr>
                <w:rFonts w:eastAsia="SimSun"/>
                <w:i/>
                <w:iCs/>
                <w:lang w:eastAsia="ja-JP"/>
              </w:rPr>
              <w:t>uplinkPowerSharingDAPS</w:t>
            </w:r>
            <w:proofErr w:type="spellEnd"/>
            <w:r w:rsidRPr="00AE0E3A">
              <w:rPr>
                <w:rFonts w:eastAsia="SimSun"/>
                <w:i/>
                <w:iCs/>
                <w:lang w:eastAsia="ja-JP"/>
              </w:rPr>
              <w:t>-Mode</w:t>
            </w:r>
            <w:r w:rsidRPr="00AE0E3A">
              <w:rPr>
                <w:rFonts w:eastAsia="SimSun"/>
                <w:lang w:eastAsia="ja-JP"/>
              </w:rPr>
              <w:t xml:space="preserve"> for FR1</w:t>
            </w:r>
            <w:r w:rsidRPr="00AE0E3A">
              <w:rPr>
                <w:rFonts w:eastAsia="SimSun"/>
                <w:strike/>
                <w:color w:val="FF0000"/>
                <w:lang w:eastAsia="ja-JP"/>
              </w:rPr>
              <w:t xml:space="preserve"> and/or by </w:t>
            </w:r>
            <w:proofErr w:type="spellStart"/>
            <w:r w:rsidRPr="00AE0E3A">
              <w:rPr>
                <w:rFonts w:eastAsia="SimSun"/>
                <w:i/>
                <w:iCs/>
                <w:strike/>
                <w:color w:val="FF0000"/>
                <w:lang w:eastAsia="ja-JP"/>
              </w:rPr>
              <w:t>uplinkPowerSharingDAPS</w:t>
            </w:r>
            <w:proofErr w:type="spellEnd"/>
            <w:r w:rsidRPr="00AE0E3A">
              <w:rPr>
                <w:rFonts w:eastAsia="SimSun"/>
                <w:i/>
                <w:iCs/>
                <w:strike/>
                <w:color w:val="FF0000"/>
                <w:lang w:eastAsia="ja-JP"/>
              </w:rPr>
              <w:t>-Mode</w:t>
            </w:r>
            <w:r w:rsidRPr="00AE0E3A">
              <w:rPr>
                <w:rFonts w:eastAsia="SimSun"/>
                <w:strike/>
                <w:color w:val="FF0000"/>
                <w:lang w:eastAsia="ja-JP"/>
              </w:rPr>
              <w:t xml:space="preserve"> for FR2</w:t>
            </w:r>
            <w:r w:rsidRPr="00AE0E3A">
              <w:rPr>
                <w:rFonts w:eastAsia="SimSun"/>
                <w:lang w:eastAsia="ja-JP"/>
              </w:rPr>
              <w:t xml:space="preserve">. The UE determines a transmission power on the target MCG and a transmission power on the </w:t>
            </w:r>
            <w:r w:rsidRPr="00AE0E3A">
              <w:rPr>
                <w:rFonts w:eastAsia="SimSun"/>
              </w:rPr>
              <w:t xml:space="preserve">source </w:t>
            </w:r>
            <w:r w:rsidRPr="00AE0E3A">
              <w:rPr>
                <w:rFonts w:eastAsia="SimSun"/>
                <w:lang w:eastAsia="ja-JP"/>
              </w:rPr>
              <w:t>MCG per frequency range</w:t>
            </w:r>
            <w:r w:rsidRPr="00AE0E3A">
              <w:rPr>
                <w:rFonts w:eastAsia="SimSun"/>
              </w:rPr>
              <w:t>.</w:t>
            </w:r>
          </w:p>
        </w:tc>
      </w:tr>
    </w:tbl>
    <w:p w14:paraId="2122D094" w14:textId="77777777" w:rsidR="00756B52" w:rsidRDefault="00756B52" w:rsidP="00966D58">
      <w:pPr>
        <w:rPr>
          <w:rFonts w:eastAsiaTheme="minorEastAsia"/>
          <w:b/>
          <w:lang w:eastAsia="ko-KR"/>
        </w:rPr>
      </w:pPr>
    </w:p>
    <w:p w14:paraId="5BAEC0EB" w14:textId="77777777" w:rsidR="00966D58" w:rsidRPr="007F2B43" w:rsidRDefault="00966D58" w:rsidP="00966D58">
      <w:pPr>
        <w:rPr>
          <w:rFonts w:eastAsiaTheme="minorEastAsia"/>
          <w:u w:val="single"/>
          <w:lang w:eastAsia="ko-KR"/>
        </w:rPr>
      </w:pPr>
      <w:r w:rsidRPr="007F2B43">
        <w:rPr>
          <w:rFonts w:eastAsiaTheme="minorEastAsia" w:hint="eastAsia"/>
          <w:b/>
          <w:u w:val="single"/>
          <w:lang w:eastAsia="ko-KR"/>
        </w:rPr>
        <w:t>Proposal</w:t>
      </w:r>
      <w:r w:rsidRPr="007F2B43">
        <w:rPr>
          <w:rFonts w:eastAsiaTheme="minorEastAsia"/>
          <w:b/>
          <w:u w:val="single"/>
          <w:lang w:eastAsia="ko-KR"/>
        </w:rPr>
        <w:t xml:space="preserve"> 5</w:t>
      </w:r>
      <w:r w:rsidRPr="007F2B43">
        <w:rPr>
          <w:rFonts w:eastAsiaTheme="minorEastAsia" w:hint="eastAsia"/>
          <w:b/>
          <w:u w:val="single"/>
          <w:lang w:eastAsia="ko-KR"/>
        </w:rPr>
        <w:t xml:space="preserve">: Update the higher layer parameter name </w:t>
      </w:r>
      <w:r w:rsidRPr="007F2B43">
        <w:rPr>
          <w:rFonts w:eastAsiaTheme="minorEastAsia"/>
          <w:b/>
          <w:u w:val="single"/>
          <w:lang w:eastAsia="ko-KR"/>
        </w:rPr>
        <w:t>“</w:t>
      </w:r>
      <w:r w:rsidRPr="007F2B43">
        <w:rPr>
          <w:rFonts w:eastAsia="SimSun"/>
          <w:b/>
          <w:bCs/>
          <w:i/>
          <w:iCs/>
          <w:u w:val="single"/>
          <w:lang w:eastAsia="ko-KR"/>
        </w:rPr>
        <w:t>NR-DC-PC-mode”</w:t>
      </w:r>
      <w:r w:rsidRPr="007F2B43" w:rsidDel="00A60B3F">
        <w:rPr>
          <w:rFonts w:eastAsia="SimSun"/>
          <w:b/>
          <w:i/>
          <w:iCs/>
          <w:u w:val="single"/>
          <w:lang w:eastAsia="ja-JP"/>
        </w:rPr>
        <w:t xml:space="preserve"> </w:t>
      </w:r>
      <w:r w:rsidRPr="007F2B43">
        <w:rPr>
          <w:rFonts w:eastAsia="SimSun"/>
          <w:b/>
          <w:i/>
          <w:iCs/>
          <w:u w:val="single"/>
          <w:lang w:eastAsia="ja-JP"/>
        </w:rPr>
        <w:t>to “</w:t>
      </w:r>
      <w:r w:rsidRPr="007F2B43">
        <w:rPr>
          <w:b/>
          <w:i/>
          <w:iCs/>
          <w:u w:val="single"/>
        </w:rPr>
        <w:t>nrdc-PCmode-FR1-r16”.</w:t>
      </w:r>
    </w:p>
    <w:p w14:paraId="2167E377" w14:textId="04F6B3CB" w:rsidR="00E92E21" w:rsidRDefault="00E92E21" w:rsidP="00E92E21">
      <w:pPr>
        <w:jc w:val="both"/>
        <w:rPr>
          <w:b/>
          <w:u w:val="single"/>
        </w:rPr>
      </w:pPr>
      <w:r w:rsidRPr="007F2B43">
        <w:rPr>
          <w:b/>
          <w:iCs/>
          <w:u w:val="single"/>
        </w:rPr>
        <w:t xml:space="preserve">Proposal 6: </w:t>
      </w:r>
      <w:r>
        <w:rPr>
          <w:rFonts w:eastAsiaTheme="minorEastAsia"/>
          <w:b/>
          <w:u w:val="single"/>
          <w:lang w:eastAsia="ko-KR"/>
        </w:rPr>
        <w:t>Adopt the text proposal #5 by</w:t>
      </w:r>
      <w:r w:rsidRPr="00C910BF">
        <w:rPr>
          <w:rFonts w:eastAsiaTheme="minorEastAsia"/>
          <w:b/>
          <w:u w:val="single"/>
          <w:lang w:eastAsia="ko-KR"/>
        </w:rPr>
        <w:t xml:space="preserve"> </w:t>
      </w:r>
      <w:r>
        <w:rPr>
          <w:rFonts w:eastAsiaTheme="minorEastAsia"/>
          <w:b/>
          <w:u w:val="single"/>
          <w:lang w:eastAsia="ko-KR"/>
        </w:rPr>
        <w:t>updating</w:t>
      </w:r>
      <w:r w:rsidRPr="00C910BF">
        <w:rPr>
          <w:rFonts w:eastAsiaTheme="minorEastAsia"/>
          <w:b/>
          <w:u w:val="single"/>
          <w:lang w:eastAsia="ko-KR"/>
        </w:rPr>
        <w:t xml:space="preserve"> “</w:t>
      </w:r>
      <w:proofErr w:type="spellStart"/>
      <w:r w:rsidRPr="00C910BF">
        <w:rPr>
          <w:b/>
          <w:i/>
          <w:u w:val="single"/>
        </w:rPr>
        <w:t>UplinkPowerSharingDAPS</w:t>
      </w:r>
      <w:proofErr w:type="spellEnd"/>
      <w:r w:rsidRPr="00C910BF">
        <w:rPr>
          <w:b/>
          <w:i/>
          <w:u w:val="single"/>
        </w:rPr>
        <w:t>-HO”</w:t>
      </w:r>
      <w:r>
        <w:rPr>
          <w:b/>
          <w:i/>
          <w:u w:val="single"/>
        </w:rPr>
        <w:t>.</w:t>
      </w:r>
    </w:p>
    <w:tbl>
      <w:tblPr>
        <w:tblStyle w:val="a6"/>
        <w:tblW w:w="0" w:type="auto"/>
        <w:tblLook w:val="04A0" w:firstRow="1" w:lastRow="0" w:firstColumn="1" w:lastColumn="0" w:noHBand="0" w:noVBand="1"/>
      </w:tblPr>
      <w:tblGrid>
        <w:gridCol w:w="9629"/>
      </w:tblGrid>
      <w:tr w:rsidR="00E92E21" w14:paraId="49327B7F" w14:textId="77777777" w:rsidTr="00C910BF">
        <w:tc>
          <w:tcPr>
            <w:tcW w:w="9629" w:type="dxa"/>
          </w:tcPr>
          <w:p w14:paraId="298E1997" w14:textId="66FE2114" w:rsidR="00E92E21" w:rsidRPr="00C97EDC" w:rsidRDefault="00E92E21" w:rsidP="00C910BF">
            <w:pPr>
              <w:rPr>
                <w:rFonts w:eastAsia="SimSun"/>
                <w:b/>
                <w:u w:val="single"/>
              </w:rPr>
            </w:pPr>
            <w:r w:rsidRPr="00AE0E3A">
              <w:rPr>
                <w:rFonts w:hint="eastAsia"/>
                <w:b/>
                <w:u w:val="single"/>
                <w:lang w:eastAsia="ko-KR"/>
              </w:rPr>
              <w:t xml:space="preserve">Text proposal </w:t>
            </w:r>
            <w:r>
              <w:rPr>
                <w:b/>
                <w:u w:val="single"/>
                <w:lang w:eastAsia="ko-KR"/>
              </w:rPr>
              <w:t xml:space="preserve">#5 </w:t>
            </w:r>
            <w:r w:rsidRPr="00AE0E3A">
              <w:rPr>
                <w:rFonts w:hint="eastAsia"/>
                <w:b/>
                <w:u w:val="single"/>
                <w:lang w:eastAsia="ko-KR"/>
              </w:rPr>
              <w:t xml:space="preserve">for </w:t>
            </w:r>
            <w:r w:rsidRPr="00C97EDC">
              <w:rPr>
                <w:rFonts w:eastAsia="SimSun"/>
                <w:b/>
                <w:u w:val="single"/>
              </w:rPr>
              <w:t>Section 15 of TS38.213</w:t>
            </w:r>
          </w:p>
          <w:p w14:paraId="4B7889BD" w14:textId="77777777" w:rsidR="00E92E21" w:rsidRDefault="00E92E21" w:rsidP="00C910BF">
            <w:pPr>
              <w:rPr>
                <w:lang w:eastAsia="ko-KR"/>
              </w:rPr>
            </w:pPr>
            <w:r>
              <w:rPr>
                <w:lang w:eastAsia="ko-KR"/>
              </w:rPr>
              <w:t>…</w:t>
            </w:r>
          </w:p>
          <w:p w14:paraId="6A48EB9D" w14:textId="77777777" w:rsidR="00E92E21" w:rsidRDefault="00E92E21" w:rsidP="00C910BF">
            <w:r>
              <w:t xml:space="preserve">If </w:t>
            </w:r>
          </w:p>
          <w:p w14:paraId="0A83E75D" w14:textId="77777777" w:rsidR="00E92E21" w:rsidRDefault="00E92E21" w:rsidP="00C910BF">
            <w:pPr>
              <w:pStyle w:val="B1"/>
              <w:ind w:left="560" w:hanging="276"/>
            </w:pPr>
            <w:r>
              <w:t>-</w:t>
            </w:r>
            <w:r>
              <w:tab/>
              <w:t xml:space="preserve">the UE does not </w:t>
            </w:r>
            <w:r w:rsidRPr="00C910BF">
              <w:rPr>
                <w:strike/>
                <w:color w:val="FF0000"/>
              </w:rPr>
              <w:t xml:space="preserve">provide </w:t>
            </w:r>
            <w:proofErr w:type="spellStart"/>
            <w:r w:rsidRPr="00C910BF">
              <w:rPr>
                <w:bCs/>
                <w:i/>
                <w:iCs/>
                <w:strike/>
                <w:color w:val="FF0000"/>
                <w:lang w:eastAsia="ko-KR"/>
              </w:rPr>
              <w:t>UplinkPowerSharingDAPS</w:t>
            </w:r>
            <w:proofErr w:type="spellEnd"/>
            <w:r w:rsidRPr="00C910BF">
              <w:rPr>
                <w:bCs/>
                <w:i/>
                <w:iCs/>
                <w:strike/>
                <w:color w:val="FF0000"/>
                <w:lang w:eastAsia="ko-KR"/>
              </w:rPr>
              <w:t>-HO</w:t>
            </w:r>
            <w:r w:rsidRPr="00C910BF">
              <w:rPr>
                <w:color w:val="FF0000"/>
              </w:rPr>
              <w:t xml:space="preserve"> </w:t>
            </w:r>
            <w:r w:rsidRPr="00C910BF">
              <w:rPr>
                <w:bCs/>
                <w:iCs/>
                <w:color w:val="FF0000"/>
                <w:u w:val="single"/>
                <w:lang w:eastAsia="ko-KR"/>
              </w:rPr>
              <w:t>indicate a capability for power sharing between source and target MCG in DAPS handover</w:t>
            </w:r>
            <w:r>
              <w:t xml:space="preserve">, and </w:t>
            </w:r>
          </w:p>
          <w:p w14:paraId="014FA1E5" w14:textId="77777777" w:rsidR="00E92E21" w:rsidRDefault="00E92E21" w:rsidP="00C910BF">
            <w:pPr>
              <w:pStyle w:val="B1"/>
              <w:ind w:left="560" w:hanging="276"/>
            </w:pPr>
            <w:r>
              <w:t>-</w:t>
            </w:r>
            <w:r>
              <w:tab/>
              <w:t xml:space="preserve">UE transmissions on the target cell and the source cell overlap </w:t>
            </w:r>
          </w:p>
          <w:p w14:paraId="67029020" w14:textId="77777777" w:rsidR="00E92E21" w:rsidRDefault="00E92E21" w:rsidP="00C910BF">
            <w:proofErr w:type="gramStart"/>
            <w:r>
              <w:t>the</w:t>
            </w:r>
            <w:proofErr w:type="gramEnd"/>
            <w:r>
              <w:t xml:space="preserve"> UE transmits only on the target cell </w:t>
            </w:r>
            <w:r w:rsidRPr="009A007E">
              <w:t>and cancels the transmission</w:t>
            </w:r>
            <w:r w:rsidRPr="009A007E">
              <w:rPr>
                <w:lang w:eastAsia="zh-TW"/>
              </w:rPr>
              <w:t xml:space="preserve"> on the source cell </w:t>
            </w:r>
            <w:r w:rsidRPr="009A007E">
              <w:rPr>
                <w:rFonts w:ascii="New York" w:hAnsi="New York"/>
              </w:rPr>
              <w:t>if the first symbol of the transmission on the source cell is</w:t>
            </w:r>
            <w:r w:rsidRPr="009A007E">
              <w:rPr>
                <w:lang w:eastAsia="zh-TW"/>
              </w:rPr>
              <w:t xml:space="preserve"> after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sidRPr="009A007E">
              <w:rPr>
                <w:lang w:eastAsia="zh-TW"/>
              </w:rPr>
              <w:t xml:space="preserve">. The UE does not expect to cancel a transmission on the source cell </w:t>
            </w:r>
            <w:r>
              <w:rPr>
                <w:lang w:eastAsia="zh-TW"/>
              </w:rPr>
              <w:t xml:space="preserve">if </w:t>
            </w:r>
            <w:r w:rsidRPr="009A007E">
              <w:t xml:space="preserve">a first symbol </w:t>
            </w:r>
            <w:r>
              <w:t>of the transmission</w:t>
            </w:r>
            <w:r w:rsidRPr="009A007E">
              <w:rPr>
                <w:lang w:eastAsia="zh-TW"/>
              </w:rPr>
              <w:t xml:space="preserve"> </w:t>
            </w:r>
            <w:r>
              <w:rPr>
                <w:lang w:eastAsia="zh-TW"/>
              </w:rPr>
              <w:t xml:space="preserve">on the source cell </w:t>
            </w:r>
            <w:r w:rsidRPr="009A007E">
              <w:rPr>
                <w:lang w:eastAsia="zh-TW"/>
              </w:rPr>
              <w:t xml:space="preserve">is less than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sidRPr="009A007E">
              <w:rPr>
                <w:i/>
                <w:iCs/>
                <w:lang w:eastAsia="zh-TW"/>
              </w:rPr>
              <w:t xml:space="preserve"> </w:t>
            </w:r>
            <w:r w:rsidRPr="009A007E">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sidRPr="009A007E">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rsidRPr="00EF4145">
              <w:t>,</w:t>
            </w:r>
            <w:r w:rsidRPr="009A007E">
              <w:rPr>
                <w:lang w:eastAsia="zh-TW"/>
              </w:rPr>
              <w:t xml:space="preserve">  </w:t>
            </w:r>
            <m:oMath>
              <m:r>
                <w:rPr>
                  <w:rFonts w:ascii="Cambria Math" w:hAnsi="Cambria Math" w:cs="Calibri"/>
                </w:rPr>
                <m:t>d</m:t>
              </m:r>
            </m:oMath>
            <w:r w:rsidRPr="009A007E">
              <w:rPr>
                <w:lang w:eastAsia="zh-TW"/>
              </w:rPr>
              <w:t xml:space="preserve"> is a time duration corresponding to 2 symbols for SCS configuration </w:t>
            </w:r>
            <m:oMath>
              <m:r>
                <w:rPr>
                  <w:rFonts w:ascii="Cambria Math" w:hAnsi="Cambria Math"/>
                  <w:lang w:eastAsia="zh-TW"/>
                </w:rPr>
                <m:t>μ</m:t>
              </m:r>
            </m:oMath>
            <w:r w:rsidRPr="009A007E">
              <w:rPr>
                <w:lang w:eastAsia="zh-TW"/>
              </w:rPr>
              <w:t xml:space="preserve">, and </w:t>
            </w:r>
            <m:oMath>
              <m:r>
                <w:rPr>
                  <w:rFonts w:ascii="Cambria Math" w:hAnsi="Cambria Math"/>
                  <w:lang w:eastAsia="zh-TW"/>
                </w:rPr>
                <m:t>μ</m:t>
              </m:r>
            </m:oMath>
            <w:r w:rsidRPr="009A007E">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sidRPr="009A007E">
              <w:rPr>
                <w:lang w:eastAsia="zh-TW"/>
              </w:rPr>
              <w:t xml:space="preserve"> assuming SCS configuration </w:t>
            </w:r>
            <m:oMath>
              <m:r>
                <w:rPr>
                  <w:rFonts w:ascii="Cambria Math" w:hAnsi="Cambria Math"/>
                  <w:lang w:eastAsia="zh-TW"/>
                </w:rPr>
                <m:t>μ=0</m:t>
              </m:r>
            </m:oMath>
            <w:r w:rsidRPr="009A007E">
              <w:rPr>
                <w:lang w:eastAsia="zh-TW"/>
              </w:rPr>
              <w:t>.</w:t>
            </w:r>
          </w:p>
          <w:p w14:paraId="686015D5" w14:textId="77777777" w:rsidR="00E92E21" w:rsidRPr="00C910BF" w:rsidRDefault="00E92E21" w:rsidP="00C910BF">
            <w:pPr>
              <w:jc w:val="both"/>
              <w:rPr>
                <w:rFonts w:eastAsiaTheme="minorEastAsia"/>
                <w:lang w:eastAsia="ko-KR"/>
              </w:rPr>
            </w:pPr>
            <w:r w:rsidRPr="00C910BF">
              <w:rPr>
                <w:rFonts w:eastAsiaTheme="minorEastAsia"/>
                <w:lang w:eastAsia="ko-KR"/>
              </w:rPr>
              <w:lastRenderedPageBreak/>
              <w:t>…</w:t>
            </w:r>
          </w:p>
        </w:tc>
      </w:tr>
    </w:tbl>
    <w:p w14:paraId="067DC129" w14:textId="35C39FCB" w:rsidR="00E92E21" w:rsidRPr="007F2B43" w:rsidRDefault="00E92E21" w:rsidP="00744971">
      <w:pPr>
        <w:jc w:val="both"/>
        <w:rPr>
          <w:rFonts w:eastAsiaTheme="minorEastAsia"/>
          <w:u w:val="single"/>
          <w:lang w:eastAsia="ko-KR"/>
        </w:rPr>
      </w:pPr>
    </w:p>
    <w:p w14:paraId="08397EEB" w14:textId="41D0BEF2" w:rsidR="00C0725E" w:rsidRPr="00C0725E" w:rsidRDefault="00C0725E" w:rsidP="00C0725E">
      <w:pPr>
        <w:pStyle w:val="1"/>
        <w:pBdr>
          <w:top w:val="single" w:sz="12" w:space="3" w:color="auto"/>
        </w:pBdr>
        <w:overflowPunct/>
        <w:autoSpaceDE/>
        <w:autoSpaceDN/>
        <w:adjustRightInd/>
        <w:spacing w:before="240" w:after="180"/>
        <w:jc w:val="both"/>
        <w:textAlignment w:val="auto"/>
        <w:rPr>
          <w:rFonts w:eastAsia="DengXian"/>
          <w:lang w:val="en-US" w:eastAsia="zh-CN"/>
        </w:rPr>
      </w:pPr>
      <w:r w:rsidRPr="00C0725E">
        <w:rPr>
          <w:rFonts w:eastAsia="DengXian"/>
          <w:lang w:val="en-US" w:eastAsia="zh-CN"/>
        </w:rPr>
        <w:t>Reference</w:t>
      </w:r>
      <w:r w:rsidR="00EB15BA">
        <w:rPr>
          <w:rFonts w:eastAsia="DengXian"/>
          <w:lang w:val="en-US" w:eastAsia="zh-CN"/>
        </w:rPr>
        <w:t>s</w:t>
      </w:r>
    </w:p>
    <w:p w14:paraId="59C5083F" w14:textId="253BA2D5" w:rsidR="00AF18C8" w:rsidRDefault="00AF18C8" w:rsidP="00AF18C8">
      <w:pPr>
        <w:spacing w:line="288" w:lineRule="auto"/>
        <w:jc w:val="both"/>
        <w:rPr>
          <w:lang w:val="en-US" w:eastAsia="ko-KR"/>
        </w:rPr>
      </w:pPr>
      <w:r>
        <w:rPr>
          <w:lang w:eastAsia="ko-KR"/>
        </w:rPr>
        <w:t>[1]</w:t>
      </w:r>
      <w:r w:rsidRPr="001E228F">
        <w:rPr>
          <w:lang w:eastAsia="ko-KR"/>
        </w:rPr>
        <w:t xml:space="preserve"> </w:t>
      </w:r>
      <w:r w:rsidR="00A13603" w:rsidRPr="00B70516">
        <w:rPr>
          <w:bCs/>
          <w:lang w:eastAsia="ko-KR"/>
        </w:rPr>
        <w:t>R1-2006462</w:t>
      </w:r>
      <w:r w:rsidR="00A13603" w:rsidRPr="001E228F">
        <w:rPr>
          <w:bCs/>
          <w:lang w:eastAsia="ko-KR"/>
        </w:rPr>
        <w:t>,</w:t>
      </w:r>
      <w:r w:rsidR="00A13603">
        <w:rPr>
          <w:b/>
          <w:bCs/>
          <w:lang w:eastAsia="ko-KR"/>
        </w:rPr>
        <w:t xml:space="preserve"> </w:t>
      </w:r>
      <w:r w:rsidR="00A13603" w:rsidRPr="00B70516">
        <w:rPr>
          <w:lang w:val="en-US" w:eastAsia="ko-KR"/>
        </w:rPr>
        <w:t>Updated RAN1 UE features list for Rel-16 NR</w:t>
      </w:r>
      <w:r w:rsidR="00A13603">
        <w:rPr>
          <w:lang w:val="en-US" w:eastAsia="ko-KR"/>
        </w:rPr>
        <w:t xml:space="preserve">, </w:t>
      </w:r>
      <w:r w:rsidR="00A13603" w:rsidRPr="001E228F">
        <w:rPr>
          <w:lang w:val="en-US" w:eastAsia="ko-KR"/>
        </w:rPr>
        <w:t>Moderators (AT&amp;T, NTT DOCOMO, INC.)</w:t>
      </w:r>
    </w:p>
    <w:p w14:paraId="38C891E9" w14:textId="684E49B7" w:rsidR="00CF49E9" w:rsidRDefault="00CF49E9" w:rsidP="00CF49E9">
      <w:pPr>
        <w:rPr>
          <w:lang w:eastAsia="zh-CN"/>
        </w:rPr>
      </w:pPr>
      <w:r>
        <w:rPr>
          <w:lang w:eastAsia="zh-CN"/>
        </w:rPr>
        <w:t>[</w:t>
      </w:r>
      <w:r w:rsidR="00AF18C8">
        <w:rPr>
          <w:lang w:eastAsia="zh-CN"/>
        </w:rPr>
        <w:t>2</w:t>
      </w:r>
      <w:r>
        <w:rPr>
          <w:lang w:eastAsia="zh-CN"/>
        </w:rPr>
        <w:t>] R1-2001246, “</w:t>
      </w:r>
      <w:r w:rsidRPr="00921A02">
        <w:rPr>
          <w:lang w:eastAsia="zh-CN"/>
        </w:rPr>
        <w:t>Email discussion summary for NR Mobility Enhancements</w:t>
      </w:r>
      <w:r>
        <w:rPr>
          <w:lang w:eastAsia="zh-CN"/>
        </w:rPr>
        <w:t>,” Intel, RAN1-100</w:t>
      </w:r>
      <w:r w:rsidR="00B309CF">
        <w:rPr>
          <w:lang w:eastAsia="zh-CN"/>
        </w:rPr>
        <w:t>-</w:t>
      </w:r>
      <w:r>
        <w:rPr>
          <w:lang w:eastAsia="zh-CN"/>
        </w:rPr>
        <w:t>E</w:t>
      </w:r>
    </w:p>
    <w:p w14:paraId="18F483FB" w14:textId="592A04DB" w:rsidR="00CF49E9" w:rsidRDefault="00CF49E9" w:rsidP="00CF49E9">
      <w:pPr>
        <w:spacing w:after="0"/>
        <w:rPr>
          <w:lang w:eastAsia="zh-CN"/>
        </w:rPr>
      </w:pPr>
      <w:r>
        <w:rPr>
          <w:lang w:eastAsia="zh-CN"/>
        </w:rPr>
        <w:t xml:space="preserve">[3] </w:t>
      </w:r>
      <w:r w:rsidRPr="00F07CBF">
        <w:rPr>
          <w:lang w:eastAsia="zh-CN"/>
        </w:rPr>
        <w:t>R1-200</w:t>
      </w:r>
      <w:r>
        <w:rPr>
          <w:lang w:eastAsia="zh-CN"/>
        </w:rPr>
        <w:t>2806, “Summary of email discussion for [100b-eNR-Mob-Enh-01]”, Intel, RAN1-100bis-E.</w:t>
      </w:r>
    </w:p>
    <w:p w14:paraId="10508400" w14:textId="77777777" w:rsidR="00CF49E9" w:rsidRPr="00F07CBF" w:rsidRDefault="00CF49E9" w:rsidP="00CF49E9">
      <w:pPr>
        <w:spacing w:after="0"/>
        <w:rPr>
          <w:lang w:eastAsia="zh-CN"/>
        </w:rPr>
      </w:pPr>
    </w:p>
    <w:p w14:paraId="7777E7CE" w14:textId="55DD32FA" w:rsidR="00CF49E9" w:rsidRDefault="00CF49E9" w:rsidP="00CF49E9">
      <w:pPr>
        <w:spacing w:after="0"/>
        <w:rPr>
          <w:lang w:eastAsia="zh-CN"/>
        </w:rPr>
      </w:pPr>
      <w:r>
        <w:rPr>
          <w:lang w:eastAsia="zh-CN"/>
        </w:rPr>
        <w:t xml:space="preserve">[4] </w:t>
      </w:r>
      <w:r w:rsidRPr="00F07CBF">
        <w:rPr>
          <w:lang w:eastAsia="zh-CN"/>
        </w:rPr>
        <w:t>R1-200</w:t>
      </w:r>
      <w:r>
        <w:rPr>
          <w:lang w:eastAsia="zh-CN"/>
        </w:rPr>
        <w:t>4957, “Summary of email discussion for [101-eNR-Mob-Enh-01]”, Intel, RAN1-101-E.</w:t>
      </w:r>
    </w:p>
    <w:p w14:paraId="7BE4B2C9" w14:textId="77777777" w:rsidR="00CF49E9" w:rsidRDefault="00CF49E9" w:rsidP="00CF49E9">
      <w:pPr>
        <w:spacing w:after="0"/>
        <w:rPr>
          <w:lang w:eastAsia="zh-CN"/>
        </w:rPr>
      </w:pPr>
    </w:p>
    <w:p w14:paraId="14205A0C" w14:textId="5F6712FE" w:rsidR="00CF49E9" w:rsidRDefault="00CF49E9" w:rsidP="00CF49E9">
      <w:pPr>
        <w:spacing w:after="0"/>
        <w:rPr>
          <w:lang w:eastAsia="zh-CN"/>
        </w:rPr>
      </w:pPr>
      <w:r>
        <w:rPr>
          <w:lang w:eastAsia="zh-CN"/>
        </w:rPr>
        <w:t xml:space="preserve">[5] </w:t>
      </w:r>
      <w:r w:rsidRPr="00F07CBF">
        <w:rPr>
          <w:lang w:eastAsia="zh-CN"/>
        </w:rPr>
        <w:t>R1-200</w:t>
      </w:r>
      <w:r>
        <w:rPr>
          <w:lang w:eastAsia="zh-CN"/>
        </w:rPr>
        <w:t>4991, “</w:t>
      </w:r>
      <w:r w:rsidRPr="00372FCA">
        <w:rPr>
          <w:lang w:eastAsia="zh-CN"/>
        </w:rPr>
        <w:t>Draft CR on correction on overlapping uplink transmissions for DAPS HO</w:t>
      </w:r>
      <w:r>
        <w:rPr>
          <w:lang w:eastAsia="zh-CN"/>
        </w:rPr>
        <w:t>”, Intel, RAN1-100bis-E.</w:t>
      </w:r>
    </w:p>
    <w:p w14:paraId="60522753" w14:textId="77777777" w:rsidR="00CF49E9" w:rsidRPr="00F07CBF" w:rsidRDefault="00CF49E9" w:rsidP="00CF49E9">
      <w:pPr>
        <w:spacing w:after="0"/>
        <w:rPr>
          <w:lang w:eastAsia="zh-CN"/>
        </w:rPr>
      </w:pPr>
    </w:p>
    <w:p w14:paraId="51F37413" w14:textId="77777777" w:rsidR="00CF49E9" w:rsidRPr="00CF49E9" w:rsidRDefault="00CF49E9" w:rsidP="00995966">
      <w:pPr>
        <w:spacing w:line="288" w:lineRule="auto"/>
        <w:jc w:val="both"/>
        <w:rPr>
          <w:lang w:eastAsia="ko-KR"/>
        </w:rPr>
      </w:pPr>
    </w:p>
    <w:p w14:paraId="7E2E27C2" w14:textId="1B20EE3D" w:rsidR="00043CFC" w:rsidRPr="001A3E33" w:rsidRDefault="00043CFC" w:rsidP="001A3E33">
      <w:pPr>
        <w:jc w:val="right"/>
        <w:rPr>
          <w:lang w:eastAsia="ko-KR"/>
        </w:rPr>
      </w:pPr>
    </w:p>
    <w:sectPr w:rsidR="00043CFC" w:rsidRPr="001A3E33" w:rsidSect="00BD4CF4">
      <w:head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939E25" w14:textId="77777777" w:rsidR="001A30C3" w:rsidRDefault="001A30C3">
      <w:r>
        <w:separator/>
      </w:r>
    </w:p>
  </w:endnote>
  <w:endnote w:type="continuationSeparator" w:id="0">
    <w:p w14:paraId="4220D40C" w14:textId="77777777" w:rsidR="001A30C3" w:rsidRDefault="001A3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92363B" w14:textId="77777777" w:rsidR="001A30C3" w:rsidRDefault="001A30C3">
      <w:r>
        <w:separator/>
      </w:r>
    </w:p>
  </w:footnote>
  <w:footnote w:type="continuationSeparator" w:id="0">
    <w:p w14:paraId="03AEAB24" w14:textId="77777777" w:rsidR="001A30C3" w:rsidRDefault="001A3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876E4E" w:rsidRDefault="00876E4E">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70927"/>
    <w:multiLevelType w:val="hybridMultilevel"/>
    <w:tmpl w:val="DAF485D4"/>
    <w:lvl w:ilvl="0" w:tplc="83B2E3FC">
      <w:start w:val="2"/>
      <w:numFmt w:val="bullet"/>
      <w:lvlText w:val="-"/>
      <w:lvlJc w:val="left"/>
      <w:pPr>
        <w:ind w:left="760" w:hanging="360"/>
      </w:pPr>
      <w:rPr>
        <w:rFonts w:ascii="Calibri" w:eastAsiaTheme="minorEastAsia"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84A2D14"/>
    <w:multiLevelType w:val="hybridMultilevel"/>
    <w:tmpl w:val="C076F2D0"/>
    <w:lvl w:ilvl="0" w:tplc="B28E69BC">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8572232"/>
    <w:multiLevelType w:val="hybridMultilevel"/>
    <w:tmpl w:val="5A223FE2"/>
    <w:lvl w:ilvl="0" w:tplc="04090001">
      <w:start w:val="1"/>
      <w:numFmt w:val="bullet"/>
      <w:lvlText w:val=""/>
      <w:lvlJc w:val="left"/>
      <w:pPr>
        <w:ind w:left="360" w:hanging="360"/>
      </w:pPr>
      <w:rPr>
        <w:rFonts w:ascii="Symbol" w:hAnsi="Symbol" w:hint="default"/>
      </w:rPr>
    </w:lvl>
    <w:lvl w:ilvl="1" w:tplc="041D000B">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787516"/>
    <w:multiLevelType w:val="hybridMultilevel"/>
    <w:tmpl w:val="D59E874A"/>
    <w:lvl w:ilvl="0" w:tplc="DC2C288C">
      <w:start w:val="2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A714CB9"/>
    <w:multiLevelType w:val="hybridMultilevel"/>
    <w:tmpl w:val="2A5A0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AE2DD3A">
      <w:numFmt w:val="bullet"/>
      <w:lvlText w:val="•"/>
      <w:lvlJc w:val="left"/>
      <w:pPr>
        <w:ind w:left="2520" w:hanging="720"/>
      </w:pPr>
      <w:rPr>
        <w:rFonts w:ascii="Times New Roman" w:eastAsia="맑은 고딕"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12AC04D7"/>
    <w:multiLevelType w:val="hybridMultilevel"/>
    <w:tmpl w:val="FA6CC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89F17C4"/>
    <w:multiLevelType w:val="hybridMultilevel"/>
    <w:tmpl w:val="14C66174"/>
    <w:lvl w:ilvl="0" w:tplc="2C20258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AE45084"/>
    <w:multiLevelType w:val="hybridMultilevel"/>
    <w:tmpl w:val="93EA0AA8"/>
    <w:lvl w:ilvl="0" w:tplc="1FE60386">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D13081F"/>
    <w:multiLevelType w:val="hybridMultilevel"/>
    <w:tmpl w:val="928807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B05F74"/>
    <w:multiLevelType w:val="hybridMultilevel"/>
    <w:tmpl w:val="BD2AA7C8"/>
    <w:lvl w:ilvl="0" w:tplc="A5CC0B4C">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BE04B7"/>
    <w:multiLevelType w:val="hybridMultilevel"/>
    <w:tmpl w:val="99329A92"/>
    <w:lvl w:ilvl="0" w:tplc="3DFC513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14577B7"/>
    <w:multiLevelType w:val="hybridMultilevel"/>
    <w:tmpl w:val="6FEE766A"/>
    <w:lvl w:ilvl="0" w:tplc="17325B92">
      <w:start w:val="2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6A40931"/>
    <w:multiLevelType w:val="hybridMultilevel"/>
    <w:tmpl w:val="FDB6DC98"/>
    <w:lvl w:ilvl="0" w:tplc="D570C5E8">
      <w:start w:val="1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85578E0"/>
    <w:multiLevelType w:val="hybridMultilevel"/>
    <w:tmpl w:val="062E4B8C"/>
    <w:lvl w:ilvl="0" w:tplc="DB60718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9C36046"/>
    <w:multiLevelType w:val="hybridMultilevel"/>
    <w:tmpl w:val="7248C7FC"/>
    <w:lvl w:ilvl="0" w:tplc="EE524B9E">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B36FA7"/>
    <w:multiLevelType w:val="hybridMultilevel"/>
    <w:tmpl w:val="5B6E0362"/>
    <w:lvl w:ilvl="0" w:tplc="66843292">
      <w:start w:val="202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2AB7C34"/>
    <w:multiLevelType w:val="hybridMultilevel"/>
    <w:tmpl w:val="AC9ECD7A"/>
    <w:lvl w:ilvl="0" w:tplc="1C0A28A6">
      <w:numFmt w:val="bullet"/>
      <w:lvlText w:val="-"/>
      <w:lvlJc w:val="left"/>
      <w:pPr>
        <w:ind w:left="760" w:hanging="36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4E61B92"/>
    <w:multiLevelType w:val="hybridMultilevel"/>
    <w:tmpl w:val="1CD8F7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0041456"/>
    <w:multiLevelType w:val="hybridMultilevel"/>
    <w:tmpl w:val="5E7C3ADA"/>
    <w:lvl w:ilvl="0" w:tplc="00A64CDE">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2B310EB"/>
    <w:multiLevelType w:val="hybridMultilevel"/>
    <w:tmpl w:val="6486E716"/>
    <w:lvl w:ilvl="0" w:tplc="E0BAE084">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7913A80"/>
    <w:multiLevelType w:val="multilevel"/>
    <w:tmpl w:val="EBF81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12"/>
  </w:num>
  <w:num w:numId="3">
    <w:abstractNumId w:val="24"/>
  </w:num>
  <w:num w:numId="4">
    <w:abstractNumId w:val="34"/>
  </w:num>
  <w:num w:numId="5">
    <w:abstractNumId w:val="21"/>
  </w:num>
  <w:num w:numId="6">
    <w:abstractNumId w:val="31"/>
  </w:num>
  <w:num w:numId="7">
    <w:abstractNumId w:val="11"/>
  </w:num>
  <w:num w:numId="8">
    <w:abstractNumId w:val="15"/>
  </w:num>
  <w:num w:numId="9">
    <w:abstractNumId w:val="8"/>
  </w:num>
  <w:num w:numId="10">
    <w:abstractNumId w:val="6"/>
  </w:num>
  <w:num w:numId="11">
    <w:abstractNumId w:val="19"/>
  </w:num>
  <w:num w:numId="12">
    <w:abstractNumId w:val="3"/>
  </w:num>
  <w:num w:numId="13">
    <w:abstractNumId w:val="16"/>
  </w:num>
  <w:num w:numId="14">
    <w:abstractNumId w:val="4"/>
  </w:num>
  <w:num w:numId="15">
    <w:abstractNumId w:val="13"/>
  </w:num>
  <w:num w:numId="16">
    <w:abstractNumId w:val="30"/>
  </w:num>
  <w:num w:numId="17">
    <w:abstractNumId w:val="17"/>
  </w:num>
  <w:num w:numId="18">
    <w:abstractNumId w:val="27"/>
  </w:num>
  <w:num w:numId="19">
    <w:abstractNumId w:val="18"/>
  </w:num>
  <w:num w:numId="20">
    <w:abstractNumId w:val="25"/>
  </w:num>
  <w:num w:numId="21">
    <w:abstractNumId w:val="29"/>
  </w:num>
  <w:num w:numId="22">
    <w:abstractNumId w:val="32"/>
  </w:num>
  <w:num w:numId="23">
    <w:abstractNumId w:val="14"/>
  </w:num>
  <w:num w:numId="24">
    <w:abstractNumId w:val="20"/>
  </w:num>
  <w:num w:numId="25">
    <w:abstractNumId w:val="5"/>
  </w:num>
  <w:num w:numId="26">
    <w:abstractNumId w:val="2"/>
  </w:num>
  <w:num w:numId="27">
    <w:abstractNumId w:val="10"/>
  </w:num>
  <w:num w:numId="28">
    <w:abstractNumId w:val="1"/>
  </w:num>
  <w:num w:numId="29">
    <w:abstractNumId w:val="28"/>
  </w:num>
  <w:num w:numId="30">
    <w:abstractNumId w:val="9"/>
  </w:num>
  <w:num w:numId="31">
    <w:abstractNumId w:val="26"/>
  </w:num>
  <w:num w:numId="32">
    <w:abstractNumId w:val="22"/>
  </w:num>
  <w:num w:numId="33">
    <w:abstractNumId w:val="23"/>
  </w:num>
  <w:num w:numId="34">
    <w:abstractNumId w:val="33"/>
  </w:num>
  <w:num w:numId="35">
    <w:abstractNumId w:val="35"/>
  </w:num>
  <w:num w:numId="36">
    <w:abstractNumId w:val="0"/>
  </w:num>
  <w:num w:numId="3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6E3"/>
    <w:rsid w:val="00003D71"/>
    <w:rsid w:val="00004076"/>
    <w:rsid w:val="00004ED1"/>
    <w:rsid w:val="00005509"/>
    <w:rsid w:val="00005774"/>
    <w:rsid w:val="00005951"/>
    <w:rsid w:val="00005F99"/>
    <w:rsid w:val="00006735"/>
    <w:rsid w:val="00006744"/>
    <w:rsid w:val="0000738F"/>
    <w:rsid w:val="00007907"/>
    <w:rsid w:val="00007B71"/>
    <w:rsid w:val="00010910"/>
    <w:rsid w:val="00010921"/>
    <w:rsid w:val="00010ADD"/>
    <w:rsid w:val="00010C31"/>
    <w:rsid w:val="00011005"/>
    <w:rsid w:val="000116A8"/>
    <w:rsid w:val="00011A53"/>
    <w:rsid w:val="00011D8D"/>
    <w:rsid w:val="00011F08"/>
    <w:rsid w:val="00011FB1"/>
    <w:rsid w:val="00012357"/>
    <w:rsid w:val="00012445"/>
    <w:rsid w:val="00012CC8"/>
    <w:rsid w:val="00012D3C"/>
    <w:rsid w:val="00013E01"/>
    <w:rsid w:val="0001401B"/>
    <w:rsid w:val="0001431F"/>
    <w:rsid w:val="000167DF"/>
    <w:rsid w:val="0001695D"/>
    <w:rsid w:val="00016F04"/>
    <w:rsid w:val="000172F4"/>
    <w:rsid w:val="000200C4"/>
    <w:rsid w:val="000210FF"/>
    <w:rsid w:val="000214D8"/>
    <w:rsid w:val="00021CA4"/>
    <w:rsid w:val="00022194"/>
    <w:rsid w:val="00022677"/>
    <w:rsid w:val="00022C4C"/>
    <w:rsid w:val="00022E33"/>
    <w:rsid w:val="00024824"/>
    <w:rsid w:val="0002525D"/>
    <w:rsid w:val="00025609"/>
    <w:rsid w:val="00025BC7"/>
    <w:rsid w:val="00025DDA"/>
    <w:rsid w:val="00026242"/>
    <w:rsid w:val="00027A22"/>
    <w:rsid w:val="00027C50"/>
    <w:rsid w:val="00030052"/>
    <w:rsid w:val="00030341"/>
    <w:rsid w:val="00030634"/>
    <w:rsid w:val="00030B6F"/>
    <w:rsid w:val="00030DF3"/>
    <w:rsid w:val="00030EA8"/>
    <w:rsid w:val="00031BA0"/>
    <w:rsid w:val="00031F7D"/>
    <w:rsid w:val="000321A8"/>
    <w:rsid w:val="0003271D"/>
    <w:rsid w:val="00032854"/>
    <w:rsid w:val="00033449"/>
    <w:rsid w:val="000337AE"/>
    <w:rsid w:val="000359C4"/>
    <w:rsid w:val="000362E5"/>
    <w:rsid w:val="00036816"/>
    <w:rsid w:val="00036A11"/>
    <w:rsid w:val="00036B1F"/>
    <w:rsid w:val="00036CE6"/>
    <w:rsid w:val="00036DAC"/>
    <w:rsid w:val="000375ED"/>
    <w:rsid w:val="00037B9F"/>
    <w:rsid w:val="000407E7"/>
    <w:rsid w:val="00040D18"/>
    <w:rsid w:val="00041416"/>
    <w:rsid w:val="0004152C"/>
    <w:rsid w:val="0004305A"/>
    <w:rsid w:val="00043BBA"/>
    <w:rsid w:val="00043CFC"/>
    <w:rsid w:val="00043F06"/>
    <w:rsid w:val="00045082"/>
    <w:rsid w:val="00045210"/>
    <w:rsid w:val="000467C2"/>
    <w:rsid w:val="00046AB8"/>
    <w:rsid w:val="00046EDE"/>
    <w:rsid w:val="0005019A"/>
    <w:rsid w:val="00050412"/>
    <w:rsid w:val="00051AFF"/>
    <w:rsid w:val="00052776"/>
    <w:rsid w:val="000528EB"/>
    <w:rsid w:val="00052FB5"/>
    <w:rsid w:val="0005302E"/>
    <w:rsid w:val="00053132"/>
    <w:rsid w:val="00053501"/>
    <w:rsid w:val="00053633"/>
    <w:rsid w:val="00053930"/>
    <w:rsid w:val="000543C0"/>
    <w:rsid w:val="00054AE1"/>
    <w:rsid w:val="000551A1"/>
    <w:rsid w:val="00055549"/>
    <w:rsid w:val="00055EC9"/>
    <w:rsid w:val="00056B06"/>
    <w:rsid w:val="000570CB"/>
    <w:rsid w:val="00057250"/>
    <w:rsid w:val="00057853"/>
    <w:rsid w:val="00057995"/>
    <w:rsid w:val="00057CB5"/>
    <w:rsid w:val="00060151"/>
    <w:rsid w:val="00060189"/>
    <w:rsid w:val="000620CD"/>
    <w:rsid w:val="000621DB"/>
    <w:rsid w:val="0006267E"/>
    <w:rsid w:val="00062716"/>
    <w:rsid w:val="000627C6"/>
    <w:rsid w:val="00063AB0"/>
    <w:rsid w:val="00063AC6"/>
    <w:rsid w:val="00063F1D"/>
    <w:rsid w:val="00065630"/>
    <w:rsid w:val="00065C00"/>
    <w:rsid w:val="00066CCF"/>
    <w:rsid w:val="000673AD"/>
    <w:rsid w:val="000673BF"/>
    <w:rsid w:val="0007119C"/>
    <w:rsid w:val="00071F1E"/>
    <w:rsid w:val="000720DC"/>
    <w:rsid w:val="00072453"/>
    <w:rsid w:val="00072C1F"/>
    <w:rsid w:val="00073C42"/>
    <w:rsid w:val="00073E25"/>
    <w:rsid w:val="000755B5"/>
    <w:rsid w:val="00075DCD"/>
    <w:rsid w:val="00076003"/>
    <w:rsid w:val="0007650C"/>
    <w:rsid w:val="00076C44"/>
    <w:rsid w:val="00076E2F"/>
    <w:rsid w:val="00076FF5"/>
    <w:rsid w:val="000775AB"/>
    <w:rsid w:val="00077E76"/>
    <w:rsid w:val="00080411"/>
    <w:rsid w:val="00080838"/>
    <w:rsid w:val="00080AAE"/>
    <w:rsid w:val="00081372"/>
    <w:rsid w:val="00081A2B"/>
    <w:rsid w:val="00082094"/>
    <w:rsid w:val="00082250"/>
    <w:rsid w:val="00083457"/>
    <w:rsid w:val="00083DE3"/>
    <w:rsid w:val="0008404D"/>
    <w:rsid w:val="0008461C"/>
    <w:rsid w:val="00084F49"/>
    <w:rsid w:val="00085ED9"/>
    <w:rsid w:val="00086027"/>
    <w:rsid w:val="000861BF"/>
    <w:rsid w:val="000862ED"/>
    <w:rsid w:val="00086364"/>
    <w:rsid w:val="000867F2"/>
    <w:rsid w:val="000868E1"/>
    <w:rsid w:val="00086A31"/>
    <w:rsid w:val="00087EEE"/>
    <w:rsid w:val="00087F06"/>
    <w:rsid w:val="000902E8"/>
    <w:rsid w:val="00090609"/>
    <w:rsid w:val="00090A57"/>
    <w:rsid w:val="00091C52"/>
    <w:rsid w:val="00092123"/>
    <w:rsid w:val="000934B6"/>
    <w:rsid w:val="00093E45"/>
    <w:rsid w:val="000948FB"/>
    <w:rsid w:val="00094B22"/>
    <w:rsid w:val="00094E01"/>
    <w:rsid w:val="00096004"/>
    <w:rsid w:val="000969D0"/>
    <w:rsid w:val="000969F4"/>
    <w:rsid w:val="00096B7D"/>
    <w:rsid w:val="00096F72"/>
    <w:rsid w:val="0009739B"/>
    <w:rsid w:val="00097753"/>
    <w:rsid w:val="00097AF5"/>
    <w:rsid w:val="00097B99"/>
    <w:rsid w:val="00097BE4"/>
    <w:rsid w:val="000A0FAC"/>
    <w:rsid w:val="000A1D31"/>
    <w:rsid w:val="000A26F4"/>
    <w:rsid w:val="000A2833"/>
    <w:rsid w:val="000A2D74"/>
    <w:rsid w:val="000A2DB4"/>
    <w:rsid w:val="000A3D5C"/>
    <w:rsid w:val="000A4785"/>
    <w:rsid w:val="000A482C"/>
    <w:rsid w:val="000A4899"/>
    <w:rsid w:val="000A5315"/>
    <w:rsid w:val="000A53D7"/>
    <w:rsid w:val="000A58A6"/>
    <w:rsid w:val="000A591F"/>
    <w:rsid w:val="000A6336"/>
    <w:rsid w:val="000A6C4B"/>
    <w:rsid w:val="000A77A6"/>
    <w:rsid w:val="000B06E4"/>
    <w:rsid w:val="000B0B99"/>
    <w:rsid w:val="000B0D92"/>
    <w:rsid w:val="000B19F0"/>
    <w:rsid w:val="000B1FCD"/>
    <w:rsid w:val="000B25B1"/>
    <w:rsid w:val="000B264D"/>
    <w:rsid w:val="000B26D0"/>
    <w:rsid w:val="000B2B68"/>
    <w:rsid w:val="000B32FD"/>
    <w:rsid w:val="000B3369"/>
    <w:rsid w:val="000B3728"/>
    <w:rsid w:val="000B374C"/>
    <w:rsid w:val="000B377A"/>
    <w:rsid w:val="000B3C4F"/>
    <w:rsid w:val="000B3EF9"/>
    <w:rsid w:val="000B41B2"/>
    <w:rsid w:val="000B4FD7"/>
    <w:rsid w:val="000B55CE"/>
    <w:rsid w:val="000B56DE"/>
    <w:rsid w:val="000B606D"/>
    <w:rsid w:val="000B7037"/>
    <w:rsid w:val="000B7B48"/>
    <w:rsid w:val="000C074E"/>
    <w:rsid w:val="000C0B9D"/>
    <w:rsid w:val="000C0F99"/>
    <w:rsid w:val="000C14C1"/>
    <w:rsid w:val="000C15EF"/>
    <w:rsid w:val="000C2DAC"/>
    <w:rsid w:val="000C32AE"/>
    <w:rsid w:val="000C3A4B"/>
    <w:rsid w:val="000C3BE1"/>
    <w:rsid w:val="000C54C7"/>
    <w:rsid w:val="000C56CE"/>
    <w:rsid w:val="000C5859"/>
    <w:rsid w:val="000C650F"/>
    <w:rsid w:val="000C6B7A"/>
    <w:rsid w:val="000C7D54"/>
    <w:rsid w:val="000D0010"/>
    <w:rsid w:val="000D00DD"/>
    <w:rsid w:val="000D0AE1"/>
    <w:rsid w:val="000D1026"/>
    <w:rsid w:val="000D19F4"/>
    <w:rsid w:val="000D1CB9"/>
    <w:rsid w:val="000D1F29"/>
    <w:rsid w:val="000D25AC"/>
    <w:rsid w:val="000D2CF0"/>
    <w:rsid w:val="000D32B8"/>
    <w:rsid w:val="000D375B"/>
    <w:rsid w:val="000D3B51"/>
    <w:rsid w:val="000D41D9"/>
    <w:rsid w:val="000D430E"/>
    <w:rsid w:val="000D435D"/>
    <w:rsid w:val="000D4680"/>
    <w:rsid w:val="000D4806"/>
    <w:rsid w:val="000D4B54"/>
    <w:rsid w:val="000D5200"/>
    <w:rsid w:val="000D6A5D"/>
    <w:rsid w:val="000D6D8B"/>
    <w:rsid w:val="000D7506"/>
    <w:rsid w:val="000D758A"/>
    <w:rsid w:val="000D77B5"/>
    <w:rsid w:val="000E08F9"/>
    <w:rsid w:val="000E1471"/>
    <w:rsid w:val="000E1717"/>
    <w:rsid w:val="000E1AF3"/>
    <w:rsid w:val="000E2201"/>
    <w:rsid w:val="000E34D6"/>
    <w:rsid w:val="000E37BB"/>
    <w:rsid w:val="000E4098"/>
    <w:rsid w:val="000E48A4"/>
    <w:rsid w:val="000E512F"/>
    <w:rsid w:val="000E549C"/>
    <w:rsid w:val="000E5D1C"/>
    <w:rsid w:val="000E64CD"/>
    <w:rsid w:val="000E6539"/>
    <w:rsid w:val="000E677A"/>
    <w:rsid w:val="000E7166"/>
    <w:rsid w:val="000E7E9E"/>
    <w:rsid w:val="000F021D"/>
    <w:rsid w:val="000F0774"/>
    <w:rsid w:val="000F0D83"/>
    <w:rsid w:val="000F19B4"/>
    <w:rsid w:val="000F1C6A"/>
    <w:rsid w:val="000F1F49"/>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38BF"/>
    <w:rsid w:val="00103906"/>
    <w:rsid w:val="00103FB1"/>
    <w:rsid w:val="001040EC"/>
    <w:rsid w:val="00104BD6"/>
    <w:rsid w:val="00104F52"/>
    <w:rsid w:val="00106085"/>
    <w:rsid w:val="001067FF"/>
    <w:rsid w:val="001069CE"/>
    <w:rsid w:val="00106C48"/>
    <w:rsid w:val="00106E00"/>
    <w:rsid w:val="00106F9A"/>
    <w:rsid w:val="00107218"/>
    <w:rsid w:val="00107C3A"/>
    <w:rsid w:val="00110856"/>
    <w:rsid w:val="001111C4"/>
    <w:rsid w:val="00111454"/>
    <w:rsid w:val="00111581"/>
    <w:rsid w:val="00112502"/>
    <w:rsid w:val="0011265C"/>
    <w:rsid w:val="00112A63"/>
    <w:rsid w:val="00112A78"/>
    <w:rsid w:val="00112DEB"/>
    <w:rsid w:val="00113A82"/>
    <w:rsid w:val="00114203"/>
    <w:rsid w:val="00114A88"/>
    <w:rsid w:val="00114D6F"/>
    <w:rsid w:val="00114EB4"/>
    <w:rsid w:val="00114EDB"/>
    <w:rsid w:val="00114F39"/>
    <w:rsid w:val="001151F3"/>
    <w:rsid w:val="001155B8"/>
    <w:rsid w:val="00115AB2"/>
    <w:rsid w:val="00115BE4"/>
    <w:rsid w:val="00116925"/>
    <w:rsid w:val="00116E87"/>
    <w:rsid w:val="001172A5"/>
    <w:rsid w:val="0011739B"/>
    <w:rsid w:val="00117972"/>
    <w:rsid w:val="00117B15"/>
    <w:rsid w:val="0012081F"/>
    <w:rsid w:val="00120B93"/>
    <w:rsid w:val="00120ED3"/>
    <w:rsid w:val="00121508"/>
    <w:rsid w:val="0012156A"/>
    <w:rsid w:val="001219C2"/>
    <w:rsid w:val="00121AC2"/>
    <w:rsid w:val="00122E2E"/>
    <w:rsid w:val="0012303A"/>
    <w:rsid w:val="001239C8"/>
    <w:rsid w:val="00123B51"/>
    <w:rsid w:val="00125748"/>
    <w:rsid w:val="00125A9A"/>
    <w:rsid w:val="001279C4"/>
    <w:rsid w:val="00127AD3"/>
    <w:rsid w:val="00130095"/>
    <w:rsid w:val="0013023F"/>
    <w:rsid w:val="0013041F"/>
    <w:rsid w:val="0013080D"/>
    <w:rsid w:val="00130A5C"/>
    <w:rsid w:val="00130EE0"/>
    <w:rsid w:val="00131189"/>
    <w:rsid w:val="00131748"/>
    <w:rsid w:val="00131B0C"/>
    <w:rsid w:val="00131FC9"/>
    <w:rsid w:val="00132118"/>
    <w:rsid w:val="00132610"/>
    <w:rsid w:val="00132C3E"/>
    <w:rsid w:val="00132CCB"/>
    <w:rsid w:val="00132FD1"/>
    <w:rsid w:val="00133026"/>
    <w:rsid w:val="0013352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E28"/>
    <w:rsid w:val="001410AD"/>
    <w:rsid w:val="00141472"/>
    <w:rsid w:val="00141F04"/>
    <w:rsid w:val="0014272C"/>
    <w:rsid w:val="0014343A"/>
    <w:rsid w:val="001437A2"/>
    <w:rsid w:val="00143869"/>
    <w:rsid w:val="00143BCE"/>
    <w:rsid w:val="00145451"/>
    <w:rsid w:val="00145793"/>
    <w:rsid w:val="0014695A"/>
    <w:rsid w:val="00146DE6"/>
    <w:rsid w:val="001471E4"/>
    <w:rsid w:val="00147305"/>
    <w:rsid w:val="0014764B"/>
    <w:rsid w:val="001503B7"/>
    <w:rsid w:val="00150ED7"/>
    <w:rsid w:val="00151B1F"/>
    <w:rsid w:val="00152E1F"/>
    <w:rsid w:val="001535A8"/>
    <w:rsid w:val="00153BF7"/>
    <w:rsid w:val="0015445A"/>
    <w:rsid w:val="0015468D"/>
    <w:rsid w:val="00155943"/>
    <w:rsid w:val="0015634E"/>
    <w:rsid w:val="0015641E"/>
    <w:rsid w:val="0015708C"/>
    <w:rsid w:val="00157C42"/>
    <w:rsid w:val="00160317"/>
    <w:rsid w:val="00160D57"/>
    <w:rsid w:val="001618AA"/>
    <w:rsid w:val="00162169"/>
    <w:rsid w:val="00162392"/>
    <w:rsid w:val="001639BD"/>
    <w:rsid w:val="00164498"/>
    <w:rsid w:val="0016470A"/>
    <w:rsid w:val="001649A0"/>
    <w:rsid w:val="0016551E"/>
    <w:rsid w:val="00166B83"/>
    <w:rsid w:val="00166D47"/>
    <w:rsid w:val="0016793B"/>
    <w:rsid w:val="00167DCF"/>
    <w:rsid w:val="00167F3F"/>
    <w:rsid w:val="0017033E"/>
    <w:rsid w:val="00170CD5"/>
    <w:rsid w:val="001715CA"/>
    <w:rsid w:val="00171C86"/>
    <w:rsid w:val="00171E74"/>
    <w:rsid w:val="0017238A"/>
    <w:rsid w:val="00172663"/>
    <w:rsid w:val="00173D6E"/>
    <w:rsid w:val="00173F11"/>
    <w:rsid w:val="001756F1"/>
    <w:rsid w:val="001757B3"/>
    <w:rsid w:val="00175B19"/>
    <w:rsid w:val="00176B67"/>
    <w:rsid w:val="00177061"/>
    <w:rsid w:val="00177303"/>
    <w:rsid w:val="00180AD4"/>
    <w:rsid w:val="00180C1C"/>
    <w:rsid w:val="00180CFB"/>
    <w:rsid w:val="00180D8E"/>
    <w:rsid w:val="001811D3"/>
    <w:rsid w:val="00181899"/>
    <w:rsid w:val="00182E06"/>
    <w:rsid w:val="00182F58"/>
    <w:rsid w:val="00184140"/>
    <w:rsid w:val="00184388"/>
    <w:rsid w:val="00184848"/>
    <w:rsid w:val="001850D6"/>
    <w:rsid w:val="00186056"/>
    <w:rsid w:val="001860AD"/>
    <w:rsid w:val="001866C3"/>
    <w:rsid w:val="0018684F"/>
    <w:rsid w:val="00187B8C"/>
    <w:rsid w:val="00187DAE"/>
    <w:rsid w:val="00190B32"/>
    <w:rsid w:val="001911AC"/>
    <w:rsid w:val="00191555"/>
    <w:rsid w:val="0019161B"/>
    <w:rsid w:val="00192240"/>
    <w:rsid w:val="0019396C"/>
    <w:rsid w:val="00193DF7"/>
    <w:rsid w:val="0019435B"/>
    <w:rsid w:val="0019499E"/>
    <w:rsid w:val="0019650E"/>
    <w:rsid w:val="00196848"/>
    <w:rsid w:val="00196998"/>
    <w:rsid w:val="00196B28"/>
    <w:rsid w:val="0019735B"/>
    <w:rsid w:val="0019741E"/>
    <w:rsid w:val="00197743"/>
    <w:rsid w:val="001978FD"/>
    <w:rsid w:val="00197BA4"/>
    <w:rsid w:val="00197DD4"/>
    <w:rsid w:val="001A00D9"/>
    <w:rsid w:val="001A2884"/>
    <w:rsid w:val="001A30C3"/>
    <w:rsid w:val="001A3681"/>
    <w:rsid w:val="001A3760"/>
    <w:rsid w:val="001A3AFD"/>
    <w:rsid w:val="001A3E33"/>
    <w:rsid w:val="001A3EC6"/>
    <w:rsid w:val="001A53DF"/>
    <w:rsid w:val="001A56C7"/>
    <w:rsid w:val="001A624C"/>
    <w:rsid w:val="001A7B95"/>
    <w:rsid w:val="001A7C4B"/>
    <w:rsid w:val="001B010D"/>
    <w:rsid w:val="001B0D8A"/>
    <w:rsid w:val="001B1347"/>
    <w:rsid w:val="001B18A1"/>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932"/>
    <w:rsid w:val="001C0DEF"/>
    <w:rsid w:val="001C128A"/>
    <w:rsid w:val="001C186D"/>
    <w:rsid w:val="001C1E17"/>
    <w:rsid w:val="001C2D74"/>
    <w:rsid w:val="001C3462"/>
    <w:rsid w:val="001C34C9"/>
    <w:rsid w:val="001C3694"/>
    <w:rsid w:val="001C46E4"/>
    <w:rsid w:val="001C480A"/>
    <w:rsid w:val="001C48F2"/>
    <w:rsid w:val="001C5C02"/>
    <w:rsid w:val="001C64AB"/>
    <w:rsid w:val="001C6890"/>
    <w:rsid w:val="001C76C5"/>
    <w:rsid w:val="001C7CCA"/>
    <w:rsid w:val="001D04EE"/>
    <w:rsid w:val="001D0661"/>
    <w:rsid w:val="001D07C2"/>
    <w:rsid w:val="001D0C91"/>
    <w:rsid w:val="001D0D60"/>
    <w:rsid w:val="001D0FD7"/>
    <w:rsid w:val="001D1C47"/>
    <w:rsid w:val="001D2559"/>
    <w:rsid w:val="001D2861"/>
    <w:rsid w:val="001D4091"/>
    <w:rsid w:val="001D4EA6"/>
    <w:rsid w:val="001D518C"/>
    <w:rsid w:val="001D524E"/>
    <w:rsid w:val="001D52DF"/>
    <w:rsid w:val="001D61B8"/>
    <w:rsid w:val="001D626B"/>
    <w:rsid w:val="001D790F"/>
    <w:rsid w:val="001D7A63"/>
    <w:rsid w:val="001E01A3"/>
    <w:rsid w:val="001E083E"/>
    <w:rsid w:val="001E0954"/>
    <w:rsid w:val="001E0BE9"/>
    <w:rsid w:val="001E18B1"/>
    <w:rsid w:val="001E2551"/>
    <w:rsid w:val="001E296E"/>
    <w:rsid w:val="001E33A9"/>
    <w:rsid w:val="001E3981"/>
    <w:rsid w:val="001E44F7"/>
    <w:rsid w:val="001E4ABF"/>
    <w:rsid w:val="001E4FB8"/>
    <w:rsid w:val="001E5210"/>
    <w:rsid w:val="001E538F"/>
    <w:rsid w:val="001E5FC9"/>
    <w:rsid w:val="001E62F2"/>
    <w:rsid w:val="001E673E"/>
    <w:rsid w:val="001E6796"/>
    <w:rsid w:val="001E6E98"/>
    <w:rsid w:val="001E7B19"/>
    <w:rsid w:val="001F038E"/>
    <w:rsid w:val="001F1669"/>
    <w:rsid w:val="001F1699"/>
    <w:rsid w:val="001F1E6D"/>
    <w:rsid w:val="001F1EF9"/>
    <w:rsid w:val="001F2638"/>
    <w:rsid w:val="001F28FD"/>
    <w:rsid w:val="001F29DA"/>
    <w:rsid w:val="001F2D76"/>
    <w:rsid w:val="001F30C0"/>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F1"/>
    <w:rsid w:val="00206979"/>
    <w:rsid w:val="00206FBD"/>
    <w:rsid w:val="00207168"/>
    <w:rsid w:val="002102DC"/>
    <w:rsid w:val="0021034B"/>
    <w:rsid w:val="00210D0E"/>
    <w:rsid w:val="00210E00"/>
    <w:rsid w:val="00210FC7"/>
    <w:rsid w:val="00211195"/>
    <w:rsid w:val="0021177B"/>
    <w:rsid w:val="002122EB"/>
    <w:rsid w:val="00212EDC"/>
    <w:rsid w:val="00213267"/>
    <w:rsid w:val="0021354A"/>
    <w:rsid w:val="00213F99"/>
    <w:rsid w:val="00214221"/>
    <w:rsid w:val="0021476C"/>
    <w:rsid w:val="0021488F"/>
    <w:rsid w:val="00214C81"/>
    <w:rsid w:val="0021595D"/>
    <w:rsid w:val="002160F1"/>
    <w:rsid w:val="002164F7"/>
    <w:rsid w:val="00217130"/>
    <w:rsid w:val="002171C5"/>
    <w:rsid w:val="002177FD"/>
    <w:rsid w:val="002179E4"/>
    <w:rsid w:val="00217AA4"/>
    <w:rsid w:val="0022000B"/>
    <w:rsid w:val="00220CE6"/>
    <w:rsid w:val="00221014"/>
    <w:rsid w:val="00221965"/>
    <w:rsid w:val="00222B5E"/>
    <w:rsid w:val="00222D86"/>
    <w:rsid w:val="00223005"/>
    <w:rsid w:val="002234ED"/>
    <w:rsid w:val="00223BC8"/>
    <w:rsid w:val="00224170"/>
    <w:rsid w:val="0022484C"/>
    <w:rsid w:val="00225263"/>
    <w:rsid w:val="002257E0"/>
    <w:rsid w:val="00225F6B"/>
    <w:rsid w:val="00226253"/>
    <w:rsid w:val="00227D8C"/>
    <w:rsid w:val="00227E85"/>
    <w:rsid w:val="002302CD"/>
    <w:rsid w:val="00230369"/>
    <w:rsid w:val="002306CF"/>
    <w:rsid w:val="00231C90"/>
    <w:rsid w:val="00232052"/>
    <w:rsid w:val="00232B73"/>
    <w:rsid w:val="00232E0C"/>
    <w:rsid w:val="00233868"/>
    <w:rsid w:val="00234791"/>
    <w:rsid w:val="002354CF"/>
    <w:rsid w:val="00235759"/>
    <w:rsid w:val="0023660E"/>
    <w:rsid w:val="00237630"/>
    <w:rsid w:val="0023789F"/>
    <w:rsid w:val="00237EB6"/>
    <w:rsid w:val="0024012A"/>
    <w:rsid w:val="00240808"/>
    <w:rsid w:val="0024133B"/>
    <w:rsid w:val="0024179B"/>
    <w:rsid w:val="00241ACC"/>
    <w:rsid w:val="00242798"/>
    <w:rsid w:val="002428B8"/>
    <w:rsid w:val="00242921"/>
    <w:rsid w:val="00242B77"/>
    <w:rsid w:val="00243244"/>
    <w:rsid w:val="0024430D"/>
    <w:rsid w:val="00244EF2"/>
    <w:rsid w:val="00244F8E"/>
    <w:rsid w:val="00245426"/>
    <w:rsid w:val="00245C3D"/>
    <w:rsid w:val="00245DF3"/>
    <w:rsid w:val="00246872"/>
    <w:rsid w:val="00246985"/>
    <w:rsid w:val="002469F1"/>
    <w:rsid w:val="0024758D"/>
    <w:rsid w:val="00250370"/>
    <w:rsid w:val="002509E2"/>
    <w:rsid w:val="00251244"/>
    <w:rsid w:val="002514DC"/>
    <w:rsid w:val="002519B9"/>
    <w:rsid w:val="00251DAC"/>
    <w:rsid w:val="0025249A"/>
    <w:rsid w:val="00252559"/>
    <w:rsid w:val="0025287D"/>
    <w:rsid w:val="00252A64"/>
    <w:rsid w:val="00252B96"/>
    <w:rsid w:val="00252D30"/>
    <w:rsid w:val="002534FA"/>
    <w:rsid w:val="00253982"/>
    <w:rsid w:val="0025444C"/>
    <w:rsid w:val="00254D8C"/>
    <w:rsid w:val="002558D5"/>
    <w:rsid w:val="002562C5"/>
    <w:rsid w:val="0025688C"/>
    <w:rsid w:val="0025697E"/>
    <w:rsid w:val="00257528"/>
    <w:rsid w:val="002576FF"/>
    <w:rsid w:val="00257CF5"/>
    <w:rsid w:val="00257E5B"/>
    <w:rsid w:val="00257F7E"/>
    <w:rsid w:val="002600E6"/>
    <w:rsid w:val="002602D9"/>
    <w:rsid w:val="002605DF"/>
    <w:rsid w:val="002608AE"/>
    <w:rsid w:val="00261808"/>
    <w:rsid w:val="002624DF"/>
    <w:rsid w:val="00262587"/>
    <w:rsid w:val="00262605"/>
    <w:rsid w:val="00263113"/>
    <w:rsid w:val="002638DC"/>
    <w:rsid w:val="002639E1"/>
    <w:rsid w:val="00264DBB"/>
    <w:rsid w:val="002665A7"/>
    <w:rsid w:val="00266640"/>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1BA"/>
    <w:rsid w:val="002738B0"/>
    <w:rsid w:val="002738CD"/>
    <w:rsid w:val="00274128"/>
    <w:rsid w:val="00274425"/>
    <w:rsid w:val="002744A1"/>
    <w:rsid w:val="00274A40"/>
    <w:rsid w:val="00274B12"/>
    <w:rsid w:val="00274B8B"/>
    <w:rsid w:val="00275030"/>
    <w:rsid w:val="00275673"/>
    <w:rsid w:val="002757AF"/>
    <w:rsid w:val="0027602A"/>
    <w:rsid w:val="002763FC"/>
    <w:rsid w:val="00276823"/>
    <w:rsid w:val="00277131"/>
    <w:rsid w:val="0027740D"/>
    <w:rsid w:val="002779F6"/>
    <w:rsid w:val="00277E4B"/>
    <w:rsid w:val="00277F82"/>
    <w:rsid w:val="00280698"/>
    <w:rsid w:val="00280A79"/>
    <w:rsid w:val="00280D04"/>
    <w:rsid w:val="00280DD7"/>
    <w:rsid w:val="00280DEA"/>
    <w:rsid w:val="002818BF"/>
    <w:rsid w:val="00281E8D"/>
    <w:rsid w:val="002823A4"/>
    <w:rsid w:val="00282DB7"/>
    <w:rsid w:val="00283135"/>
    <w:rsid w:val="002831F2"/>
    <w:rsid w:val="00284524"/>
    <w:rsid w:val="00284AF4"/>
    <w:rsid w:val="002852BE"/>
    <w:rsid w:val="00286476"/>
    <w:rsid w:val="00286677"/>
    <w:rsid w:val="00286C60"/>
    <w:rsid w:val="00286F3F"/>
    <w:rsid w:val="00287469"/>
    <w:rsid w:val="002875AC"/>
    <w:rsid w:val="002876DD"/>
    <w:rsid w:val="00287951"/>
    <w:rsid w:val="00287C21"/>
    <w:rsid w:val="00287F14"/>
    <w:rsid w:val="0029045A"/>
    <w:rsid w:val="002904E3"/>
    <w:rsid w:val="00290AEF"/>
    <w:rsid w:val="00290BE2"/>
    <w:rsid w:val="00291961"/>
    <w:rsid w:val="0029296E"/>
    <w:rsid w:val="00293132"/>
    <w:rsid w:val="002934C7"/>
    <w:rsid w:val="002938B1"/>
    <w:rsid w:val="00293CAF"/>
    <w:rsid w:val="00293E6E"/>
    <w:rsid w:val="00294508"/>
    <w:rsid w:val="002949CA"/>
    <w:rsid w:val="00294FAA"/>
    <w:rsid w:val="002958FD"/>
    <w:rsid w:val="00295983"/>
    <w:rsid w:val="00295AEE"/>
    <w:rsid w:val="00295B0A"/>
    <w:rsid w:val="00295DBA"/>
    <w:rsid w:val="0029687F"/>
    <w:rsid w:val="00296E64"/>
    <w:rsid w:val="00297C2F"/>
    <w:rsid w:val="002A0128"/>
    <w:rsid w:val="002A0C68"/>
    <w:rsid w:val="002A1E47"/>
    <w:rsid w:val="002A27C3"/>
    <w:rsid w:val="002A2A55"/>
    <w:rsid w:val="002A34C0"/>
    <w:rsid w:val="002A3A3D"/>
    <w:rsid w:val="002A3B41"/>
    <w:rsid w:val="002A41D2"/>
    <w:rsid w:val="002A5F4A"/>
    <w:rsid w:val="002A626F"/>
    <w:rsid w:val="002A6A4C"/>
    <w:rsid w:val="002A7253"/>
    <w:rsid w:val="002A74D6"/>
    <w:rsid w:val="002A74FA"/>
    <w:rsid w:val="002A77FE"/>
    <w:rsid w:val="002A7F71"/>
    <w:rsid w:val="002B099E"/>
    <w:rsid w:val="002B18CD"/>
    <w:rsid w:val="002B36DF"/>
    <w:rsid w:val="002B3FF9"/>
    <w:rsid w:val="002B44CF"/>
    <w:rsid w:val="002B47E8"/>
    <w:rsid w:val="002B499B"/>
    <w:rsid w:val="002B515A"/>
    <w:rsid w:val="002B52C6"/>
    <w:rsid w:val="002B558D"/>
    <w:rsid w:val="002B57DB"/>
    <w:rsid w:val="002B6A59"/>
    <w:rsid w:val="002B6BDA"/>
    <w:rsid w:val="002B71B0"/>
    <w:rsid w:val="002C02C0"/>
    <w:rsid w:val="002C0794"/>
    <w:rsid w:val="002C0D28"/>
    <w:rsid w:val="002C1230"/>
    <w:rsid w:val="002C1FF4"/>
    <w:rsid w:val="002C25DB"/>
    <w:rsid w:val="002C294D"/>
    <w:rsid w:val="002C2BAD"/>
    <w:rsid w:val="002C300C"/>
    <w:rsid w:val="002C3F56"/>
    <w:rsid w:val="002C4386"/>
    <w:rsid w:val="002C46A5"/>
    <w:rsid w:val="002C4A7E"/>
    <w:rsid w:val="002C4E19"/>
    <w:rsid w:val="002C64CC"/>
    <w:rsid w:val="002C6806"/>
    <w:rsid w:val="002C7AAD"/>
    <w:rsid w:val="002C7E1E"/>
    <w:rsid w:val="002D1498"/>
    <w:rsid w:val="002D185B"/>
    <w:rsid w:val="002D233C"/>
    <w:rsid w:val="002D2483"/>
    <w:rsid w:val="002D2C23"/>
    <w:rsid w:val="002D2EF7"/>
    <w:rsid w:val="002D3289"/>
    <w:rsid w:val="002D3528"/>
    <w:rsid w:val="002D4572"/>
    <w:rsid w:val="002D488B"/>
    <w:rsid w:val="002D4AD5"/>
    <w:rsid w:val="002D53AF"/>
    <w:rsid w:val="002D5B2B"/>
    <w:rsid w:val="002D5C7E"/>
    <w:rsid w:val="002D6D95"/>
    <w:rsid w:val="002D6FEE"/>
    <w:rsid w:val="002D7E7B"/>
    <w:rsid w:val="002E0C7C"/>
    <w:rsid w:val="002E11B9"/>
    <w:rsid w:val="002E16C5"/>
    <w:rsid w:val="002E1950"/>
    <w:rsid w:val="002E26FB"/>
    <w:rsid w:val="002E2C90"/>
    <w:rsid w:val="002E2CB4"/>
    <w:rsid w:val="002E2E22"/>
    <w:rsid w:val="002E3103"/>
    <w:rsid w:val="002E315D"/>
    <w:rsid w:val="002E333E"/>
    <w:rsid w:val="002E3495"/>
    <w:rsid w:val="002E3CBC"/>
    <w:rsid w:val="002E4065"/>
    <w:rsid w:val="002E493D"/>
    <w:rsid w:val="002E5EC2"/>
    <w:rsid w:val="002E60AB"/>
    <w:rsid w:val="002F00C5"/>
    <w:rsid w:val="002F1981"/>
    <w:rsid w:val="002F1C3B"/>
    <w:rsid w:val="002F28D8"/>
    <w:rsid w:val="002F306C"/>
    <w:rsid w:val="002F3777"/>
    <w:rsid w:val="002F3E13"/>
    <w:rsid w:val="002F47AD"/>
    <w:rsid w:val="002F5790"/>
    <w:rsid w:val="002F5943"/>
    <w:rsid w:val="002F5C67"/>
    <w:rsid w:val="002F6295"/>
    <w:rsid w:val="002F6FEC"/>
    <w:rsid w:val="002F7114"/>
    <w:rsid w:val="002F7120"/>
    <w:rsid w:val="002F7188"/>
    <w:rsid w:val="0030008B"/>
    <w:rsid w:val="003006CA"/>
    <w:rsid w:val="003008BA"/>
    <w:rsid w:val="00300951"/>
    <w:rsid w:val="003023EC"/>
    <w:rsid w:val="00302934"/>
    <w:rsid w:val="00303177"/>
    <w:rsid w:val="003032F3"/>
    <w:rsid w:val="0030336D"/>
    <w:rsid w:val="00303FBB"/>
    <w:rsid w:val="00304ACA"/>
    <w:rsid w:val="00304B81"/>
    <w:rsid w:val="00304F39"/>
    <w:rsid w:val="003052A7"/>
    <w:rsid w:val="00305933"/>
    <w:rsid w:val="00305A2F"/>
    <w:rsid w:val="003065FD"/>
    <w:rsid w:val="003079F1"/>
    <w:rsid w:val="00310596"/>
    <w:rsid w:val="0031062D"/>
    <w:rsid w:val="00310B3E"/>
    <w:rsid w:val="00310EF1"/>
    <w:rsid w:val="00311048"/>
    <w:rsid w:val="003114E5"/>
    <w:rsid w:val="00311A94"/>
    <w:rsid w:val="00313945"/>
    <w:rsid w:val="00313DC6"/>
    <w:rsid w:val="00313E28"/>
    <w:rsid w:val="00314269"/>
    <w:rsid w:val="0031426B"/>
    <w:rsid w:val="0031472C"/>
    <w:rsid w:val="00314E63"/>
    <w:rsid w:val="003155DC"/>
    <w:rsid w:val="00315DA1"/>
    <w:rsid w:val="00315EF0"/>
    <w:rsid w:val="003164CC"/>
    <w:rsid w:val="00316644"/>
    <w:rsid w:val="00316AD7"/>
    <w:rsid w:val="00317F47"/>
    <w:rsid w:val="00317FB1"/>
    <w:rsid w:val="00320414"/>
    <w:rsid w:val="0032098B"/>
    <w:rsid w:val="00320A2E"/>
    <w:rsid w:val="00320B55"/>
    <w:rsid w:val="00320E2F"/>
    <w:rsid w:val="003214AE"/>
    <w:rsid w:val="00321733"/>
    <w:rsid w:val="003217CA"/>
    <w:rsid w:val="003217E5"/>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B9B"/>
    <w:rsid w:val="003337C9"/>
    <w:rsid w:val="00333B9E"/>
    <w:rsid w:val="00333EDD"/>
    <w:rsid w:val="0033400C"/>
    <w:rsid w:val="003351B5"/>
    <w:rsid w:val="0033544D"/>
    <w:rsid w:val="00336575"/>
    <w:rsid w:val="00337211"/>
    <w:rsid w:val="00337623"/>
    <w:rsid w:val="003406B4"/>
    <w:rsid w:val="003416FB"/>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2CEC"/>
    <w:rsid w:val="00353178"/>
    <w:rsid w:val="00353783"/>
    <w:rsid w:val="00354667"/>
    <w:rsid w:val="00354C75"/>
    <w:rsid w:val="003552C8"/>
    <w:rsid w:val="00355753"/>
    <w:rsid w:val="003557E9"/>
    <w:rsid w:val="00355AEA"/>
    <w:rsid w:val="00355B93"/>
    <w:rsid w:val="00355F66"/>
    <w:rsid w:val="003575BA"/>
    <w:rsid w:val="00357852"/>
    <w:rsid w:val="00360211"/>
    <w:rsid w:val="00360652"/>
    <w:rsid w:val="00360EB2"/>
    <w:rsid w:val="00360F26"/>
    <w:rsid w:val="00361163"/>
    <w:rsid w:val="00361538"/>
    <w:rsid w:val="00361D72"/>
    <w:rsid w:val="00361F43"/>
    <w:rsid w:val="00361FBA"/>
    <w:rsid w:val="00362543"/>
    <w:rsid w:val="0036285F"/>
    <w:rsid w:val="00362D53"/>
    <w:rsid w:val="00362DB7"/>
    <w:rsid w:val="00363312"/>
    <w:rsid w:val="003636D3"/>
    <w:rsid w:val="00363E55"/>
    <w:rsid w:val="00363F8E"/>
    <w:rsid w:val="00364359"/>
    <w:rsid w:val="00364A48"/>
    <w:rsid w:val="00364A9A"/>
    <w:rsid w:val="00365A40"/>
    <w:rsid w:val="0036625A"/>
    <w:rsid w:val="00366695"/>
    <w:rsid w:val="00367444"/>
    <w:rsid w:val="003675F5"/>
    <w:rsid w:val="0036771C"/>
    <w:rsid w:val="00367C76"/>
    <w:rsid w:val="00367F5B"/>
    <w:rsid w:val="00370AFE"/>
    <w:rsid w:val="003715F5"/>
    <w:rsid w:val="00371B0C"/>
    <w:rsid w:val="0037239C"/>
    <w:rsid w:val="003725FE"/>
    <w:rsid w:val="003738D9"/>
    <w:rsid w:val="00373942"/>
    <w:rsid w:val="00373992"/>
    <w:rsid w:val="003739C4"/>
    <w:rsid w:val="00373BFD"/>
    <w:rsid w:val="00373FE3"/>
    <w:rsid w:val="00374A0E"/>
    <w:rsid w:val="003752DA"/>
    <w:rsid w:val="00375511"/>
    <w:rsid w:val="00375764"/>
    <w:rsid w:val="00375C13"/>
    <w:rsid w:val="00376CA1"/>
    <w:rsid w:val="003773A4"/>
    <w:rsid w:val="00377D5D"/>
    <w:rsid w:val="00380384"/>
    <w:rsid w:val="00381567"/>
    <w:rsid w:val="0038169D"/>
    <w:rsid w:val="00381784"/>
    <w:rsid w:val="003818F6"/>
    <w:rsid w:val="00381CB6"/>
    <w:rsid w:val="00382687"/>
    <w:rsid w:val="00382B37"/>
    <w:rsid w:val="0038352B"/>
    <w:rsid w:val="00383EA7"/>
    <w:rsid w:val="0038525C"/>
    <w:rsid w:val="003856F6"/>
    <w:rsid w:val="0038584A"/>
    <w:rsid w:val="00385A9F"/>
    <w:rsid w:val="003877AE"/>
    <w:rsid w:val="00390B89"/>
    <w:rsid w:val="00390D43"/>
    <w:rsid w:val="00391AA1"/>
    <w:rsid w:val="00391B86"/>
    <w:rsid w:val="00392B69"/>
    <w:rsid w:val="00392E06"/>
    <w:rsid w:val="0039330E"/>
    <w:rsid w:val="003936F0"/>
    <w:rsid w:val="0039387B"/>
    <w:rsid w:val="00393923"/>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75AC"/>
    <w:rsid w:val="00397FC6"/>
    <w:rsid w:val="003A087F"/>
    <w:rsid w:val="003A0E56"/>
    <w:rsid w:val="003A267A"/>
    <w:rsid w:val="003A270B"/>
    <w:rsid w:val="003A2745"/>
    <w:rsid w:val="003A3444"/>
    <w:rsid w:val="003A4727"/>
    <w:rsid w:val="003A4806"/>
    <w:rsid w:val="003A5945"/>
    <w:rsid w:val="003A68D3"/>
    <w:rsid w:val="003A708C"/>
    <w:rsid w:val="003A70AF"/>
    <w:rsid w:val="003A71C1"/>
    <w:rsid w:val="003A730C"/>
    <w:rsid w:val="003A7CDB"/>
    <w:rsid w:val="003A7E26"/>
    <w:rsid w:val="003B0031"/>
    <w:rsid w:val="003B01C1"/>
    <w:rsid w:val="003B0AC6"/>
    <w:rsid w:val="003B0BE7"/>
    <w:rsid w:val="003B0D4C"/>
    <w:rsid w:val="003B10E5"/>
    <w:rsid w:val="003B1D15"/>
    <w:rsid w:val="003B1E06"/>
    <w:rsid w:val="003B1FBB"/>
    <w:rsid w:val="003B33FB"/>
    <w:rsid w:val="003B3CA1"/>
    <w:rsid w:val="003B486C"/>
    <w:rsid w:val="003B4F37"/>
    <w:rsid w:val="003B55C8"/>
    <w:rsid w:val="003B5877"/>
    <w:rsid w:val="003B5B60"/>
    <w:rsid w:val="003B6137"/>
    <w:rsid w:val="003B68A1"/>
    <w:rsid w:val="003B6FC0"/>
    <w:rsid w:val="003B784F"/>
    <w:rsid w:val="003C0353"/>
    <w:rsid w:val="003C03DB"/>
    <w:rsid w:val="003C0B38"/>
    <w:rsid w:val="003C0B95"/>
    <w:rsid w:val="003C13C6"/>
    <w:rsid w:val="003C1E94"/>
    <w:rsid w:val="003C206A"/>
    <w:rsid w:val="003C27F4"/>
    <w:rsid w:val="003C2B35"/>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9C"/>
    <w:rsid w:val="003D3BBB"/>
    <w:rsid w:val="003D3E2E"/>
    <w:rsid w:val="003D44EF"/>
    <w:rsid w:val="003D562F"/>
    <w:rsid w:val="003D7665"/>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3471"/>
    <w:rsid w:val="003F373A"/>
    <w:rsid w:val="003F48AA"/>
    <w:rsid w:val="003F4981"/>
    <w:rsid w:val="003F4D6D"/>
    <w:rsid w:val="003F4E14"/>
    <w:rsid w:val="003F540A"/>
    <w:rsid w:val="003F5A4F"/>
    <w:rsid w:val="003F680E"/>
    <w:rsid w:val="003F711F"/>
    <w:rsid w:val="003F7398"/>
    <w:rsid w:val="003F7931"/>
    <w:rsid w:val="003F7F2B"/>
    <w:rsid w:val="00400314"/>
    <w:rsid w:val="00401B71"/>
    <w:rsid w:val="00401F93"/>
    <w:rsid w:val="00401FB3"/>
    <w:rsid w:val="004021C0"/>
    <w:rsid w:val="0040296F"/>
    <w:rsid w:val="00402AC8"/>
    <w:rsid w:val="00402B73"/>
    <w:rsid w:val="00402D49"/>
    <w:rsid w:val="0040329D"/>
    <w:rsid w:val="004038E2"/>
    <w:rsid w:val="0040391C"/>
    <w:rsid w:val="004042E9"/>
    <w:rsid w:val="00404B4A"/>
    <w:rsid w:val="004050D1"/>
    <w:rsid w:val="004058C6"/>
    <w:rsid w:val="004061C5"/>
    <w:rsid w:val="0040633D"/>
    <w:rsid w:val="00407604"/>
    <w:rsid w:val="00407CD6"/>
    <w:rsid w:val="004102F3"/>
    <w:rsid w:val="004103B7"/>
    <w:rsid w:val="004107E6"/>
    <w:rsid w:val="00411322"/>
    <w:rsid w:val="0041132B"/>
    <w:rsid w:val="004114F7"/>
    <w:rsid w:val="00411681"/>
    <w:rsid w:val="00411BC2"/>
    <w:rsid w:val="00413160"/>
    <w:rsid w:val="00413516"/>
    <w:rsid w:val="00413E61"/>
    <w:rsid w:val="00413F3A"/>
    <w:rsid w:val="004153EE"/>
    <w:rsid w:val="004157C8"/>
    <w:rsid w:val="00415BE7"/>
    <w:rsid w:val="00416236"/>
    <w:rsid w:val="0041626E"/>
    <w:rsid w:val="00416BC1"/>
    <w:rsid w:val="00420853"/>
    <w:rsid w:val="00420884"/>
    <w:rsid w:val="00420A7F"/>
    <w:rsid w:val="004211BE"/>
    <w:rsid w:val="00421653"/>
    <w:rsid w:val="00421E04"/>
    <w:rsid w:val="00423602"/>
    <w:rsid w:val="00423744"/>
    <w:rsid w:val="004239D8"/>
    <w:rsid w:val="00423B8B"/>
    <w:rsid w:val="004240D5"/>
    <w:rsid w:val="004243AA"/>
    <w:rsid w:val="00424A72"/>
    <w:rsid w:val="00424D6E"/>
    <w:rsid w:val="0042506A"/>
    <w:rsid w:val="00425110"/>
    <w:rsid w:val="004254DF"/>
    <w:rsid w:val="00425939"/>
    <w:rsid w:val="00427387"/>
    <w:rsid w:val="004300DC"/>
    <w:rsid w:val="00430452"/>
    <w:rsid w:val="00430C46"/>
    <w:rsid w:val="00431A43"/>
    <w:rsid w:val="00431DF0"/>
    <w:rsid w:val="00432D00"/>
    <w:rsid w:val="00432ECC"/>
    <w:rsid w:val="00433006"/>
    <w:rsid w:val="00433489"/>
    <w:rsid w:val="00433CAB"/>
    <w:rsid w:val="004351C1"/>
    <w:rsid w:val="00435554"/>
    <w:rsid w:val="00435EE6"/>
    <w:rsid w:val="00436AEE"/>
    <w:rsid w:val="00436F7E"/>
    <w:rsid w:val="00437386"/>
    <w:rsid w:val="00440276"/>
    <w:rsid w:val="00440D1D"/>
    <w:rsid w:val="00440E60"/>
    <w:rsid w:val="00442902"/>
    <w:rsid w:val="004429D7"/>
    <w:rsid w:val="00442C0D"/>
    <w:rsid w:val="00442D32"/>
    <w:rsid w:val="004430A5"/>
    <w:rsid w:val="004431FA"/>
    <w:rsid w:val="00443DAF"/>
    <w:rsid w:val="00445622"/>
    <w:rsid w:val="00446A96"/>
    <w:rsid w:val="0044702F"/>
    <w:rsid w:val="004471CE"/>
    <w:rsid w:val="00450544"/>
    <w:rsid w:val="00450C48"/>
    <w:rsid w:val="00451F27"/>
    <w:rsid w:val="00451FF6"/>
    <w:rsid w:val="004524E7"/>
    <w:rsid w:val="004526A6"/>
    <w:rsid w:val="00452E54"/>
    <w:rsid w:val="00452ED5"/>
    <w:rsid w:val="004530DE"/>
    <w:rsid w:val="004531A4"/>
    <w:rsid w:val="0045322C"/>
    <w:rsid w:val="00453363"/>
    <w:rsid w:val="0045336D"/>
    <w:rsid w:val="004538E0"/>
    <w:rsid w:val="00453A81"/>
    <w:rsid w:val="00453D1B"/>
    <w:rsid w:val="00454D22"/>
    <w:rsid w:val="00454F76"/>
    <w:rsid w:val="00455E7A"/>
    <w:rsid w:val="00456447"/>
    <w:rsid w:val="004567CE"/>
    <w:rsid w:val="00456E98"/>
    <w:rsid w:val="004608CC"/>
    <w:rsid w:val="00461C28"/>
    <w:rsid w:val="004624A3"/>
    <w:rsid w:val="0046388B"/>
    <w:rsid w:val="00463B12"/>
    <w:rsid w:val="004651AF"/>
    <w:rsid w:val="00465880"/>
    <w:rsid w:val="00465A3C"/>
    <w:rsid w:val="00465C41"/>
    <w:rsid w:val="00466532"/>
    <w:rsid w:val="0046666D"/>
    <w:rsid w:val="0046687D"/>
    <w:rsid w:val="00466EB7"/>
    <w:rsid w:val="00466F1C"/>
    <w:rsid w:val="00467A29"/>
    <w:rsid w:val="004704D0"/>
    <w:rsid w:val="00470D36"/>
    <w:rsid w:val="0047128F"/>
    <w:rsid w:val="00471A3E"/>
    <w:rsid w:val="004725B7"/>
    <w:rsid w:val="004725F3"/>
    <w:rsid w:val="00472D72"/>
    <w:rsid w:val="00473867"/>
    <w:rsid w:val="00473944"/>
    <w:rsid w:val="00474060"/>
    <w:rsid w:val="00474BDC"/>
    <w:rsid w:val="00474D44"/>
    <w:rsid w:val="00474F44"/>
    <w:rsid w:val="004751CB"/>
    <w:rsid w:val="00475C77"/>
    <w:rsid w:val="00476326"/>
    <w:rsid w:val="00476532"/>
    <w:rsid w:val="0047692C"/>
    <w:rsid w:val="00476F09"/>
    <w:rsid w:val="00477106"/>
    <w:rsid w:val="00477672"/>
    <w:rsid w:val="00477932"/>
    <w:rsid w:val="00477E34"/>
    <w:rsid w:val="004800A8"/>
    <w:rsid w:val="0048015F"/>
    <w:rsid w:val="004804F5"/>
    <w:rsid w:val="00481074"/>
    <w:rsid w:val="004819F4"/>
    <w:rsid w:val="00481A3A"/>
    <w:rsid w:val="00481D44"/>
    <w:rsid w:val="00481F84"/>
    <w:rsid w:val="004820CA"/>
    <w:rsid w:val="00482A6B"/>
    <w:rsid w:val="00483D20"/>
    <w:rsid w:val="00483E2D"/>
    <w:rsid w:val="00484397"/>
    <w:rsid w:val="00484F59"/>
    <w:rsid w:val="00485376"/>
    <w:rsid w:val="0048570F"/>
    <w:rsid w:val="00485EC0"/>
    <w:rsid w:val="00485F01"/>
    <w:rsid w:val="00485F12"/>
    <w:rsid w:val="00485FF9"/>
    <w:rsid w:val="00486063"/>
    <w:rsid w:val="004864D9"/>
    <w:rsid w:val="00486540"/>
    <w:rsid w:val="00486770"/>
    <w:rsid w:val="00487090"/>
    <w:rsid w:val="00487637"/>
    <w:rsid w:val="00490458"/>
    <w:rsid w:val="00490744"/>
    <w:rsid w:val="00491688"/>
    <w:rsid w:val="004918F3"/>
    <w:rsid w:val="004918F7"/>
    <w:rsid w:val="00491BB4"/>
    <w:rsid w:val="0049325B"/>
    <w:rsid w:val="00493411"/>
    <w:rsid w:val="00493687"/>
    <w:rsid w:val="00493A37"/>
    <w:rsid w:val="00494E34"/>
    <w:rsid w:val="0049551E"/>
    <w:rsid w:val="0049581A"/>
    <w:rsid w:val="004958A6"/>
    <w:rsid w:val="00496784"/>
    <w:rsid w:val="00497D37"/>
    <w:rsid w:val="004A064A"/>
    <w:rsid w:val="004A0A28"/>
    <w:rsid w:val="004A11F2"/>
    <w:rsid w:val="004A1340"/>
    <w:rsid w:val="004A1E54"/>
    <w:rsid w:val="004A21AE"/>
    <w:rsid w:val="004A2422"/>
    <w:rsid w:val="004A2F45"/>
    <w:rsid w:val="004A30EB"/>
    <w:rsid w:val="004A31D5"/>
    <w:rsid w:val="004A3527"/>
    <w:rsid w:val="004A3545"/>
    <w:rsid w:val="004A360E"/>
    <w:rsid w:val="004A3B74"/>
    <w:rsid w:val="004A43B9"/>
    <w:rsid w:val="004A4659"/>
    <w:rsid w:val="004A4968"/>
    <w:rsid w:val="004A5660"/>
    <w:rsid w:val="004A574A"/>
    <w:rsid w:val="004A5A2F"/>
    <w:rsid w:val="004A6A0D"/>
    <w:rsid w:val="004A73B7"/>
    <w:rsid w:val="004A75CF"/>
    <w:rsid w:val="004A76A5"/>
    <w:rsid w:val="004B02A2"/>
    <w:rsid w:val="004B0763"/>
    <w:rsid w:val="004B0927"/>
    <w:rsid w:val="004B1B19"/>
    <w:rsid w:val="004B216D"/>
    <w:rsid w:val="004B2890"/>
    <w:rsid w:val="004B2A6A"/>
    <w:rsid w:val="004B31BC"/>
    <w:rsid w:val="004B37FF"/>
    <w:rsid w:val="004B38E1"/>
    <w:rsid w:val="004B3FBF"/>
    <w:rsid w:val="004B40D5"/>
    <w:rsid w:val="004B461B"/>
    <w:rsid w:val="004B47E6"/>
    <w:rsid w:val="004B4895"/>
    <w:rsid w:val="004B4C96"/>
    <w:rsid w:val="004B523C"/>
    <w:rsid w:val="004B60AD"/>
    <w:rsid w:val="004B6316"/>
    <w:rsid w:val="004B679A"/>
    <w:rsid w:val="004B69CD"/>
    <w:rsid w:val="004B787D"/>
    <w:rsid w:val="004C0799"/>
    <w:rsid w:val="004C1A70"/>
    <w:rsid w:val="004C1AC1"/>
    <w:rsid w:val="004C1ACC"/>
    <w:rsid w:val="004C2115"/>
    <w:rsid w:val="004C25AA"/>
    <w:rsid w:val="004C407C"/>
    <w:rsid w:val="004C4315"/>
    <w:rsid w:val="004C48A5"/>
    <w:rsid w:val="004C528E"/>
    <w:rsid w:val="004C5B21"/>
    <w:rsid w:val="004C5D06"/>
    <w:rsid w:val="004C5E89"/>
    <w:rsid w:val="004C61B3"/>
    <w:rsid w:val="004C657C"/>
    <w:rsid w:val="004C7C77"/>
    <w:rsid w:val="004C7D14"/>
    <w:rsid w:val="004D026D"/>
    <w:rsid w:val="004D108A"/>
    <w:rsid w:val="004D10F0"/>
    <w:rsid w:val="004D159C"/>
    <w:rsid w:val="004D1EEB"/>
    <w:rsid w:val="004D2E8E"/>
    <w:rsid w:val="004D4638"/>
    <w:rsid w:val="004D53CB"/>
    <w:rsid w:val="004D54C6"/>
    <w:rsid w:val="004D58B3"/>
    <w:rsid w:val="004D5B92"/>
    <w:rsid w:val="004D5FF7"/>
    <w:rsid w:val="004D6330"/>
    <w:rsid w:val="004D6791"/>
    <w:rsid w:val="004D67FB"/>
    <w:rsid w:val="004D7291"/>
    <w:rsid w:val="004D792F"/>
    <w:rsid w:val="004D7CAE"/>
    <w:rsid w:val="004D7CE2"/>
    <w:rsid w:val="004E02AE"/>
    <w:rsid w:val="004E03B4"/>
    <w:rsid w:val="004E0480"/>
    <w:rsid w:val="004E1269"/>
    <w:rsid w:val="004E1985"/>
    <w:rsid w:val="004E21AE"/>
    <w:rsid w:val="004E21B1"/>
    <w:rsid w:val="004E3469"/>
    <w:rsid w:val="004E3F8C"/>
    <w:rsid w:val="004E4832"/>
    <w:rsid w:val="004E4C94"/>
    <w:rsid w:val="004E5728"/>
    <w:rsid w:val="004E577A"/>
    <w:rsid w:val="004E578B"/>
    <w:rsid w:val="004E6011"/>
    <w:rsid w:val="004E6A4C"/>
    <w:rsid w:val="004E6F5F"/>
    <w:rsid w:val="004E759E"/>
    <w:rsid w:val="004E79C7"/>
    <w:rsid w:val="004E7FD8"/>
    <w:rsid w:val="004F02B7"/>
    <w:rsid w:val="004F0306"/>
    <w:rsid w:val="004F040F"/>
    <w:rsid w:val="004F0E9E"/>
    <w:rsid w:val="004F120F"/>
    <w:rsid w:val="004F17BB"/>
    <w:rsid w:val="004F1AAF"/>
    <w:rsid w:val="004F3084"/>
    <w:rsid w:val="004F3DE2"/>
    <w:rsid w:val="004F4E83"/>
    <w:rsid w:val="004F5111"/>
    <w:rsid w:val="004F53C9"/>
    <w:rsid w:val="004F5902"/>
    <w:rsid w:val="004F6F02"/>
    <w:rsid w:val="004F6F75"/>
    <w:rsid w:val="004F7094"/>
    <w:rsid w:val="004F73C6"/>
    <w:rsid w:val="004F7C41"/>
    <w:rsid w:val="00500C74"/>
    <w:rsid w:val="00500CC0"/>
    <w:rsid w:val="005015A3"/>
    <w:rsid w:val="005017E8"/>
    <w:rsid w:val="00501E42"/>
    <w:rsid w:val="00502CBA"/>
    <w:rsid w:val="00503668"/>
    <w:rsid w:val="0050367A"/>
    <w:rsid w:val="00503993"/>
    <w:rsid w:val="00503F9D"/>
    <w:rsid w:val="00504F94"/>
    <w:rsid w:val="00505255"/>
    <w:rsid w:val="00507091"/>
    <w:rsid w:val="0050732F"/>
    <w:rsid w:val="005074C4"/>
    <w:rsid w:val="005079CC"/>
    <w:rsid w:val="005109A0"/>
    <w:rsid w:val="0051171D"/>
    <w:rsid w:val="00511BBE"/>
    <w:rsid w:val="00511E1B"/>
    <w:rsid w:val="00513897"/>
    <w:rsid w:val="00514799"/>
    <w:rsid w:val="00514A34"/>
    <w:rsid w:val="00514BFF"/>
    <w:rsid w:val="00514ED9"/>
    <w:rsid w:val="005155BB"/>
    <w:rsid w:val="005159F4"/>
    <w:rsid w:val="00515B5F"/>
    <w:rsid w:val="00515DAE"/>
    <w:rsid w:val="0051746B"/>
    <w:rsid w:val="00520036"/>
    <w:rsid w:val="0052049D"/>
    <w:rsid w:val="005227F5"/>
    <w:rsid w:val="0052348B"/>
    <w:rsid w:val="00523B1E"/>
    <w:rsid w:val="00523C2E"/>
    <w:rsid w:val="005255D1"/>
    <w:rsid w:val="00526150"/>
    <w:rsid w:val="00526519"/>
    <w:rsid w:val="00526A64"/>
    <w:rsid w:val="00526BC4"/>
    <w:rsid w:val="00526BE4"/>
    <w:rsid w:val="00526C5C"/>
    <w:rsid w:val="00526EB6"/>
    <w:rsid w:val="00526F30"/>
    <w:rsid w:val="00526FD1"/>
    <w:rsid w:val="00527339"/>
    <w:rsid w:val="005278E5"/>
    <w:rsid w:val="00527FA8"/>
    <w:rsid w:val="0053211B"/>
    <w:rsid w:val="00532AF5"/>
    <w:rsid w:val="0053361F"/>
    <w:rsid w:val="00533905"/>
    <w:rsid w:val="00533D37"/>
    <w:rsid w:val="00533DE6"/>
    <w:rsid w:val="00533E42"/>
    <w:rsid w:val="00533F74"/>
    <w:rsid w:val="005341FA"/>
    <w:rsid w:val="005344B5"/>
    <w:rsid w:val="00534DF6"/>
    <w:rsid w:val="00534FA5"/>
    <w:rsid w:val="00535076"/>
    <w:rsid w:val="00535E84"/>
    <w:rsid w:val="00535E8C"/>
    <w:rsid w:val="005360CD"/>
    <w:rsid w:val="005368BF"/>
    <w:rsid w:val="00537507"/>
    <w:rsid w:val="00537962"/>
    <w:rsid w:val="00537B18"/>
    <w:rsid w:val="00537D83"/>
    <w:rsid w:val="00537F42"/>
    <w:rsid w:val="00540BAC"/>
    <w:rsid w:val="00541207"/>
    <w:rsid w:val="00541E94"/>
    <w:rsid w:val="00541FFA"/>
    <w:rsid w:val="005425B5"/>
    <w:rsid w:val="00542CF9"/>
    <w:rsid w:val="00542ECC"/>
    <w:rsid w:val="005434F9"/>
    <w:rsid w:val="0054367D"/>
    <w:rsid w:val="0054388E"/>
    <w:rsid w:val="00543F6E"/>
    <w:rsid w:val="00544B8F"/>
    <w:rsid w:val="00545261"/>
    <w:rsid w:val="00547D83"/>
    <w:rsid w:val="005501BF"/>
    <w:rsid w:val="00550FF8"/>
    <w:rsid w:val="0055125A"/>
    <w:rsid w:val="005515A9"/>
    <w:rsid w:val="0055161E"/>
    <w:rsid w:val="0055167A"/>
    <w:rsid w:val="00552449"/>
    <w:rsid w:val="00552FB3"/>
    <w:rsid w:val="005537FC"/>
    <w:rsid w:val="00553AF5"/>
    <w:rsid w:val="005552ED"/>
    <w:rsid w:val="00555438"/>
    <w:rsid w:val="005554AD"/>
    <w:rsid w:val="00555AAC"/>
    <w:rsid w:val="00555B96"/>
    <w:rsid w:val="00555E92"/>
    <w:rsid w:val="00555F2F"/>
    <w:rsid w:val="00555F3E"/>
    <w:rsid w:val="00556926"/>
    <w:rsid w:val="00556AA9"/>
    <w:rsid w:val="00556CAB"/>
    <w:rsid w:val="00561E70"/>
    <w:rsid w:val="005625D6"/>
    <w:rsid w:val="00562A7C"/>
    <w:rsid w:val="0056320F"/>
    <w:rsid w:val="005678F0"/>
    <w:rsid w:val="00567B39"/>
    <w:rsid w:val="00570EC0"/>
    <w:rsid w:val="005726FE"/>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28D"/>
    <w:rsid w:val="0057738D"/>
    <w:rsid w:val="00577A1F"/>
    <w:rsid w:val="005808CD"/>
    <w:rsid w:val="00580A38"/>
    <w:rsid w:val="005815C3"/>
    <w:rsid w:val="00581B33"/>
    <w:rsid w:val="00581EBB"/>
    <w:rsid w:val="00582077"/>
    <w:rsid w:val="00582473"/>
    <w:rsid w:val="005839D9"/>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741"/>
    <w:rsid w:val="0059368B"/>
    <w:rsid w:val="0059399C"/>
    <w:rsid w:val="00594308"/>
    <w:rsid w:val="00594757"/>
    <w:rsid w:val="00594841"/>
    <w:rsid w:val="00594AAF"/>
    <w:rsid w:val="0059568C"/>
    <w:rsid w:val="00595A7F"/>
    <w:rsid w:val="00595A9F"/>
    <w:rsid w:val="00595B38"/>
    <w:rsid w:val="00596458"/>
    <w:rsid w:val="00596BF8"/>
    <w:rsid w:val="00597143"/>
    <w:rsid w:val="00597A50"/>
    <w:rsid w:val="00597DB6"/>
    <w:rsid w:val="00597F38"/>
    <w:rsid w:val="005A0475"/>
    <w:rsid w:val="005A0DDA"/>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E78"/>
    <w:rsid w:val="005B1255"/>
    <w:rsid w:val="005B26D9"/>
    <w:rsid w:val="005B2782"/>
    <w:rsid w:val="005B2ADD"/>
    <w:rsid w:val="005B2AE8"/>
    <w:rsid w:val="005B334E"/>
    <w:rsid w:val="005B33D7"/>
    <w:rsid w:val="005B3457"/>
    <w:rsid w:val="005B367C"/>
    <w:rsid w:val="005B3F28"/>
    <w:rsid w:val="005B40FE"/>
    <w:rsid w:val="005B5915"/>
    <w:rsid w:val="005B5C71"/>
    <w:rsid w:val="005B7B5F"/>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2564"/>
    <w:rsid w:val="005D25B5"/>
    <w:rsid w:val="005D26BE"/>
    <w:rsid w:val="005D2E9E"/>
    <w:rsid w:val="005D2F66"/>
    <w:rsid w:val="005D37AB"/>
    <w:rsid w:val="005D3C4F"/>
    <w:rsid w:val="005D4008"/>
    <w:rsid w:val="005D4039"/>
    <w:rsid w:val="005D46FD"/>
    <w:rsid w:val="005D545E"/>
    <w:rsid w:val="005D547F"/>
    <w:rsid w:val="005D59C6"/>
    <w:rsid w:val="005D5C0A"/>
    <w:rsid w:val="005D5C66"/>
    <w:rsid w:val="005D7BC7"/>
    <w:rsid w:val="005E0296"/>
    <w:rsid w:val="005E1EDD"/>
    <w:rsid w:val="005E2034"/>
    <w:rsid w:val="005E28AF"/>
    <w:rsid w:val="005E3E19"/>
    <w:rsid w:val="005E3EDA"/>
    <w:rsid w:val="005E44CC"/>
    <w:rsid w:val="005E48CC"/>
    <w:rsid w:val="005E4BB0"/>
    <w:rsid w:val="005E52D7"/>
    <w:rsid w:val="005E58B6"/>
    <w:rsid w:val="005E630D"/>
    <w:rsid w:val="005F0409"/>
    <w:rsid w:val="005F082D"/>
    <w:rsid w:val="005F1A7D"/>
    <w:rsid w:val="005F1FBE"/>
    <w:rsid w:val="005F1FE2"/>
    <w:rsid w:val="005F2D66"/>
    <w:rsid w:val="005F30CF"/>
    <w:rsid w:val="005F3209"/>
    <w:rsid w:val="005F3391"/>
    <w:rsid w:val="005F481B"/>
    <w:rsid w:val="005F4E6B"/>
    <w:rsid w:val="005F4FAB"/>
    <w:rsid w:val="005F4FD4"/>
    <w:rsid w:val="005F508E"/>
    <w:rsid w:val="005F514C"/>
    <w:rsid w:val="005F5BAD"/>
    <w:rsid w:val="005F5E0F"/>
    <w:rsid w:val="005F5EDC"/>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253"/>
    <w:rsid w:val="00603893"/>
    <w:rsid w:val="00604004"/>
    <w:rsid w:val="00604224"/>
    <w:rsid w:val="006047B9"/>
    <w:rsid w:val="006049B6"/>
    <w:rsid w:val="00604BB3"/>
    <w:rsid w:val="00605580"/>
    <w:rsid w:val="00605798"/>
    <w:rsid w:val="006061DE"/>
    <w:rsid w:val="00607327"/>
    <w:rsid w:val="006078B5"/>
    <w:rsid w:val="006107CB"/>
    <w:rsid w:val="00610BA8"/>
    <w:rsid w:val="006118BE"/>
    <w:rsid w:val="00611EC6"/>
    <w:rsid w:val="00612085"/>
    <w:rsid w:val="00612975"/>
    <w:rsid w:val="006133E4"/>
    <w:rsid w:val="0061436C"/>
    <w:rsid w:val="006152C9"/>
    <w:rsid w:val="00615A3A"/>
    <w:rsid w:val="00615A8C"/>
    <w:rsid w:val="00615B5C"/>
    <w:rsid w:val="00615CB1"/>
    <w:rsid w:val="00615D77"/>
    <w:rsid w:val="00615D88"/>
    <w:rsid w:val="00615FF5"/>
    <w:rsid w:val="00616AB6"/>
    <w:rsid w:val="00616F0A"/>
    <w:rsid w:val="00617606"/>
    <w:rsid w:val="006178E4"/>
    <w:rsid w:val="006201CE"/>
    <w:rsid w:val="00620B19"/>
    <w:rsid w:val="00620E81"/>
    <w:rsid w:val="00620F3D"/>
    <w:rsid w:val="00621018"/>
    <w:rsid w:val="0062196D"/>
    <w:rsid w:val="00622697"/>
    <w:rsid w:val="0062307E"/>
    <w:rsid w:val="006233CB"/>
    <w:rsid w:val="006238F3"/>
    <w:rsid w:val="00623FCD"/>
    <w:rsid w:val="006248DD"/>
    <w:rsid w:val="00624901"/>
    <w:rsid w:val="00624DA9"/>
    <w:rsid w:val="006255CB"/>
    <w:rsid w:val="00626F3C"/>
    <w:rsid w:val="0062732B"/>
    <w:rsid w:val="00627509"/>
    <w:rsid w:val="00627E39"/>
    <w:rsid w:val="00630089"/>
    <w:rsid w:val="006307E7"/>
    <w:rsid w:val="00630E9A"/>
    <w:rsid w:val="006310B0"/>
    <w:rsid w:val="00631A52"/>
    <w:rsid w:val="00631C9C"/>
    <w:rsid w:val="00631D7B"/>
    <w:rsid w:val="00632544"/>
    <w:rsid w:val="00632830"/>
    <w:rsid w:val="00632EAC"/>
    <w:rsid w:val="00634358"/>
    <w:rsid w:val="0063477E"/>
    <w:rsid w:val="006355F1"/>
    <w:rsid w:val="00636335"/>
    <w:rsid w:val="006377B8"/>
    <w:rsid w:val="00637AB1"/>
    <w:rsid w:val="006419A8"/>
    <w:rsid w:val="00641B7E"/>
    <w:rsid w:val="00642752"/>
    <w:rsid w:val="00642A83"/>
    <w:rsid w:val="00642F3F"/>
    <w:rsid w:val="00643083"/>
    <w:rsid w:val="006430EB"/>
    <w:rsid w:val="00643750"/>
    <w:rsid w:val="00643DA7"/>
    <w:rsid w:val="00644043"/>
    <w:rsid w:val="0064521C"/>
    <w:rsid w:val="0064573E"/>
    <w:rsid w:val="006458B7"/>
    <w:rsid w:val="00645E63"/>
    <w:rsid w:val="006464DD"/>
    <w:rsid w:val="00647880"/>
    <w:rsid w:val="00647F50"/>
    <w:rsid w:val="0065003C"/>
    <w:rsid w:val="006501ED"/>
    <w:rsid w:val="00650F32"/>
    <w:rsid w:val="006515BC"/>
    <w:rsid w:val="00651A61"/>
    <w:rsid w:val="0065212D"/>
    <w:rsid w:val="0065236F"/>
    <w:rsid w:val="006526FB"/>
    <w:rsid w:val="00653870"/>
    <w:rsid w:val="00653993"/>
    <w:rsid w:val="00653A11"/>
    <w:rsid w:val="00653A14"/>
    <w:rsid w:val="00653BCF"/>
    <w:rsid w:val="006540E6"/>
    <w:rsid w:val="006545C1"/>
    <w:rsid w:val="00655734"/>
    <w:rsid w:val="00655FDD"/>
    <w:rsid w:val="00657828"/>
    <w:rsid w:val="00657ECF"/>
    <w:rsid w:val="00657F0C"/>
    <w:rsid w:val="0066002B"/>
    <w:rsid w:val="00660DCE"/>
    <w:rsid w:val="00660ECE"/>
    <w:rsid w:val="006610EE"/>
    <w:rsid w:val="00662F6A"/>
    <w:rsid w:val="00662FB7"/>
    <w:rsid w:val="006634B8"/>
    <w:rsid w:val="006635B2"/>
    <w:rsid w:val="0066385E"/>
    <w:rsid w:val="00664270"/>
    <w:rsid w:val="00665A5C"/>
    <w:rsid w:val="006663DD"/>
    <w:rsid w:val="00666A1E"/>
    <w:rsid w:val="006676C8"/>
    <w:rsid w:val="006678AE"/>
    <w:rsid w:val="006706D6"/>
    <w:rsid w:val="00670EED"/>
    <w:rsid w:val="00670F1B"/>
    <w:rsid w:val="006710BE"/>
    <w:rsid w:val="00671C58"/>
    <w:rsid w:val="00672C86"/>
    <w:rsid w:val="006735B3"/>
    <w:rsid w:val="00673BF4"/>
    <w:rsid w:val="00673D46"/>
    <w:rsid w:val="006743E4"/>
    <w:rsid w:val="00674542"/>
    <w:rsid w:val="00674695"/>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E04"/>
    <w:rsid w:val="0068307F"/>
    <w:rsid w:val="006832B9"/>
    <w:rsid w:val="00683595"/>
    <w:rsid w:val="00683C79"/>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573C"/>
    <w:rsid w:val="00696206"/>
    <w:rsid w:val="00696E55"/>
    <w:rsid w:val="006975BC"/>
    <w:rsid w:val="00697B5F"/>
    <w:rsid w:val="006A0925"/>
    <w:rsid w:val="006A1B41"/>
    <w:rsid w:val="006A25EB"/>
    <w:rsid w:val="006A2B88"/>
    <w:rsid w:val="006A2D38"/>
    <w:rsid w:val="006A2FBD"/>
    <w:rsid w:val="006A3341"/>
    <w:rsid w:val="006A5267"/>
    <w:rsid w:val="006A55B4"/>
    <w:rsid w:val="006A5DCD"/>
    <w:rsid w:val="006A6FAD"/>
    <w:rsid w:val="006A7B16"/>
    <w:rsid w:val="006B16A0"/>
    <w:rsid w:val="006B1826"/>
    <w:rsid w:val="006B1ABD"/>
    <w:rsid w:val="006B1BC2"/>
    <w:rsid w:val="006B2598"/>
    <w:rsid w:val="006B347E"/>
    <w:rsid w:val="006B3747"/>
    <w:rsid w:val="006B3A16"/>
    <w:rsid w:val="006B3D2E"/>
    <w:rsid w:val="006B4040"/>
    <w:rsid w:val="006B4275"/>
    <w:rsid w:val="006B4308"/>
    <w:rsid w:val="006B43E1"/>
    <w:rsid w:val="006B4467"/>
    <w:rsid w:val="006B5A69"/>
    <w:rsid w:val="006B5BFF"/>
    <w:rsid w:val="006B686F"/>
    <w:rsid w:val="006B6EFB"/>
    <w:rsid w:val="006B7556"/>
    <w:rsid w:val="006C01A0"/>
    <w:rsid w:val="006C0965"/>
    <w:rsid w:val="006C1191"/>
    <w:rsid w:val="006C2237"/>
    <w:rsid w:val="006C292A"/>
    <w:rsid w:val="006C2B99"/>
    <w:rsid w:val="006C2CEB"/>
    <w:rsid w:val="006C3264"/>
    <w:rsid w:val="006C4072"/>
    <w:rsid w:val="006C4640"/>
    <w:rsid w:val="006C5BD2"/>
    <w:rsid w:val="006C7131"/>
    <w:rsid w:val="006C7E15"/>
    <w:rsid w:val="006D01E1"/>
    <w:rsid w:val="006D025E"/>
    <w:rsid w:val="006D0769"/>
    <w:rsid w:val="006D1219"/>
    <w:rsid w:val="006D17F0"/>
    <w:rsid w:val="006D1893"/>
    <w:rsid w:val="006D206D"/>
    <w:rsid w:val="006D2ED0"/>
    <w:rsid w:val="006D3D85"/>
    <w:rsid w:val="006D4466"/>
    <w:rsid w:val="006D5322"/>
    <w:rsid w:val="006D57F0"/>
    <w:rsid w:val="006D60A8"/>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6B4"/>
    <w:rsid w:val="006E174C"/>
    <w:rsid w:val="006E1EC6"/>
    <w:rsid w:val="006E2140"/>
    <w:rsid w:val="006E35A7"/>
    <w:rsid w:val="006E425E"/>
    <w:rsid w:val="006E51A2"/>
    <w:rsid w:val="006E5428"/>
    <w:rsid w:val="006E5798"/>
    <w:rsid w:val="006E6A76"/>
    <w:rsid w:val="006F199F"/>
    <w:rsid w:val="006F204A"/>
    <w:rsid w:val="006F357E"/>
    <w:rsid w:val="006F390F"/>
    <w:rsid w:val="006F4BCB"/>
    <w:rsid w:val="006F4BD2"/>
    <w:rsid w:val="006F4D8E"/>
    <w:rsid w:val="006F5B56"/>
    <w:rsid w:val="006F5C32"/>
    <w:rsid w:val="006F6EF9"/>
    <w:rsid w:val="006F7978"/>
    <w:rsid w:val="006F79E1"/>
    <w:rsid w:val="006F7BCF"/>
    <w:rsid w:val="00700227"/>
    <w:rsid w:val="00700BC3"/>
    <w:rsid w:val="00701315"/>
    <w:rsid w:val="0070274F"/>
    <w:rsid w:val="00702B41"/>
    <w:rsid w:val="0070565B"/>
    <w:rsid w:val="00705B9C"/>
    <w:rsid w:val="00706011"/>
    <w:rsid w:val="00707155"/>
    <w:rsid w:val="00707D33"/>
    <w:rsid w:val="0071081E"/>
    <w:rsid w:val="00710DB2"/>
    <w:rsid w:val="007110E6"/>
    <w:rsid w:val="0071149B"/>
    <w:rsid w:val="00711976"/>
    <w:rsid w:val="00711AF4"/>
    <w:rsid w:val="007130BE"/>
    <w:rsid w:val="00713530"/>
    <w:rsid w:val="007136AB"/>
    <w:rsid w:val="00713804"/>
    <w:rsid w:val="00713D88"/>
    <w:rsid w:val="00714030"/>
    <w:rsid w:val="007143BD"/>
    <w:rsid w:val="00714DB1"/>
    <w:rsid w:val="00715018"/>
    <w:rsid w:val="00715508"/>
    <w:rsid w:val="007155D3"/>
    <w:rsid w:val="00715D38"/>
    <w:rsid w:val="00715D43"/>
    <w:rsid w:val="00716B34"/>
    <w:rsid w:val="00717244"/>
    <w:rsid w:val="007177ED"/>
    <w:rsid w:val="0071798B"/>
    <w:rsid w:val="0072135C"/>
    <w:rsid w:val="0072161A"/>
    <w:rsid w:val="0072162A"/>
    <w:rsid w:val="0072166D"/>
    <w:rsid w:val="007217AF"/>
    <w:rsid w:val="00721B2F"/>
    <w:rsid w:val="007238F8"/>
    <w:rsid w:val="00724190"/>
    <w:rsid w:val="00724593"/>
    <w:rsid w:val="007250C5"/>
    <w:rsid w:val="007254EA"/>
    <w:rsid w:val="00725549"/>
    <w:rsid w:val="00727135"/>
    <w:rsid w:val="007271B1"/>
    <w:rsid w:val="0072772C"/>
    <w:rsid w:val="007306F0"/>
    <w:rsid w:val="00730C7C"/>
    <w:rsid w:val="007316B8"/>
    <w:rsid w:val="00732453"/>
    <w:rsid w:val="007326FC"/>
    <w:rsid w:val="00732A86"/>
    <w:rsid w:val="00732B5B"/>
    <w:rsid w:val="00732EEB"/>
    <w:rsid w:val="007332C4"/>
    <w:rsid w:val="007334AC"/>
    <w:rsid w:val="00735463"/>
    <w:rsid w:val="00735675"/>
    <w:rsid w:val="00736C17"/>
    <w:rsid w:val="00737D6A"/>
    <w:rsid w:val="00737DC9"/>
    <w:rsid w:val="00737F4D"/>
    <w:rsid w:val="00740B38"/>
    <w:rsid w:val="00741106"/>
    <w:rsid w:val="00741B82"/>
    <w:rsid w:val="00741F20"/>
    <w:rsid w:val="007428D6"/>
    <w:rsid w:val="00742CA2"/>
    <w:rsid w:val="00742F13"/>
    <w:rsid w:val="007440D2"/>
    <w:rsid w:val="00744971"/>
    <w:rsid w:val="00744B93"/>
    <w:rsid w:val="00745DED"/>
    <w:rsid w:val="00746396"/>
    <w:rsid w:val="00746D48"/>
    <w:rsid w:val="0074762D"/>
    <w:rsid w:val="00747F49"/>
    <w:rsid w:val="00750B1D"/>
    <w:rsid w:val="00750E72"/>
    <w:rsid w:val="00751A9E"/>
    <w:rsid w:val="00752028"/>
    <w:rsid w:val="00752086"/>
    <w:rsid w:val="00752293"/>
    <w:rsid w:val="007534FD"/>
    <w:rsid w:val="007537B3"/>
    <w:rsid w:val="00753A41"/>
    <w:rsid w:val="00753E6F"/>
    <w:rsid w:val="00754252"/>
    <w:rsid w:val="00754BED"/>
    <w:rsid w:val="00754E83"/>
    <w:rsid w:val="00754EE9"/>
    <w:rsid w:val="00755273"/>
    <w:rsid w:val="00755AD7"/>
    <w:rsid w:val="007564BA"/>
    <w:rsid w:val="00756864"/>
    <w:rsid w:val="00756B52"/>
    <w:rsid w:val="00757B9B"/>
    <w:rsid w:val="0076068C"/>
    <w:rsid w:val="00760A4C"/>
    <w:rsid w:val="00760CE8"/>
    <w:rsid w:val="00761174"/>
    <w:rsid w:val="00761697"/>
    <w:rsid w:val="007621E4"/>
    <w:rsid w:val="007624BD"/>
    <w:rsid w:val="007625EC"/>
    <w:rsid w:val="00762AB7"/>
    <w:rsid w:val="00762B95"/>
    <w:rsid w:val="007638EA"/>
    <w:rsid w:val="00763992"/>
    <w:rsid w:val="00763EB4"/>
    <w:rsid w:val="007658A6"/>
    <w:rsid w:val="007659C8"/>
    <w:rsid w:val="007659D1"/>
    <w:rsid w:val="00765E42"/>
    <w:rsid w:val="0076606C"/>
    <w:rsid w:val="00766BA8"/>
    <w:rsid w:val="00767027"/>
    <w:rsid w:val="00767B68"/>
    <w:rsid w:val="007710DC"/>
    <w:rsid w:val="007712DE"/>
    <w:rsid w:val="00771F90"/>
    <w:rsid w:val="007722C2"/>
    <w:rsid w:val="007730A7"/>
    <w:rsid w:val="00773110"/>
    <w:rsid w:val="00773A15"/>
    <w:rsid w:val="0077429E"/>
    <w:rsid w:val="007745DB"/>
    <w:rsid w:val="00775996"/>
    <w:rsid w:val="00776233"/>
    <w:rsid w:val="0077678F"/>
    <w:rsid w:val="0077688F"/>
    <w:rsid w:val="00776D43"/>
    <w:rsid w:val="00776FB7"/>
    <w:rsid w:val="00777922"/>
    <w:rsid w:val="00777F01"/>
    <w:rsid w:val="00780248"/>
    <w:rsid w:val="0078028C"/>
    <w:rsid w:val="00781967"/>
    <w:rsid w:val="007821DF"/>
    <w:rsid w:val="007826C1"/>
    <w:rsid w:val="00782EDA"/>
    <w:rsid w:val="00782F72"/>
    <w:rsid w:val="0078358F"/>
    <w:rsid w:val="00783985"/>
    <w:rsid w:val="007843C4"/>
    <w:rsid w:val="0078441E"/>
    <w:rsid w:val="00784433"/>
    <w:rsid w:val="007851CF"/>
    <w:rsid w:val="00785802"/>
    <w:rsid w:val="007858E7"/>
    <w:rsid w:val="00786497"/>
    <w:rsid w:val="00786DD6"/>
    <w:rsid w:val="007871E0"/>
    <w:rsid w:val="00787306"/>
    <w:rsid w:val="007873CE"/>
    <w:rsid w:val="007873D1"/>
    <w:rsid w:val="007874F1"/>
    <w:rsid w:val="00787C99"/>
    <w:rsid w:val="007901FD"/>
    <w:rsid w:val="007902B1"/>
    <w:rsid w:val="0079133C"/>
    <w:rsid w:val="0079147A"/>
    <w:rsid w:val="00791704"/>
    <w:rsid w:val="00791981"/>
    <w:rsid w:val="0079256E"/>
    <w:rsid w:val="00792B38"/>
    <w:rsid w:val="00792E6A"/>
    <w:rsid w:val="007934F9"/>
    <w:rsid w:val="00793519"/>
    <w:rsid w:val="007939A7"/>
    <w:rsid w:val="00793CF1"/>
    <w:rsid w:val="00794412"/>
    <w:rsid w:val="0079464E"/>
    <w:rsid w:val="00795215"/>
    <w:rsid w:val="007961B4"/>
    <w:rsid w:val="007973AE"/>
    <w:rsid w:val="00797418"/>
    <w:rsid w:val="00797420"/>
    <w:rsid w:val="00797B10"/>
    <w:rsid w:val="00797E81"/>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849"/>
    <w:rsid w:val="007B2881"/>
    <w:rsid w:val="007B299C"/>
    <w:rsid w:val="007B2A97"/>
    <w:rsid w:val="007B2EE7"/>
    <w:rsid w:val="007B3B82"/>
    <w:rsid w:val="007B3ED7"/>
    <w:rsid w:val="007B49B4"/>
    <w:rsid w:val="007B49DA"/>
    <w:rsid w:val="007B4C4C"/>
    <w:rsid w:val="007B5734"/>
    <w:rsid w:val="007B5CB4"/>
    <w:rsid w:val="007B6146"/>
    <w:rsid w:val="007C0DCF"/>
    <w:rsid w:val="007C14E8"/>
    <w:rsid w:val="007C1728"/>
    <w:rsid w:val="007C19F9"/>
    <w:rsid w:val="007C1E90"/>
    <w:rsid w:val="007C1FEB"/>
    <w:rsid w:val="007C25EB"/>
    <w:rsid w:val="007C2E6F"/>
    <w:rsid w:val="007C397B"/>
    <w:rsid w:val="007C3F01"/>
    <w:rsid w:val="007C4F18"/>
    <w:rsid w:val="007C5842"/>
    <w:rsid w:val="007C5C82"/>
    <w:rsid w:val="007C6231"/>
    <w:rsid w:val="007C62CC"/>
    <w:rsid w:val="007C67C9"/>
    <w:rsid w:val="007C755C"/>
    <w:rsid w:val="007C7CD0"/>
    <w:rsid w:val="007D056F"/>
    <w:rsid w:val="007D0717"/>
    <w:rsid w:val="007D0C26"/>
    <w:rsid w:val="007D1AAB"/>
    <w:rsid w:val="007D3572"/>
    <w:rsid w:val="007D3A75"/>
    <w:rsid w:val="007D3B92"/>
    <w:rsid w:val="007D42ED"/>
    <w:rsid w:val="007D4A63"/>
    <w:rsid w:val="007D4FCF"/>
    <w:rsid w:val="007D6C15"/>
    <w:rsid w:val="007D7A62"/>
    <w:rsid w:val="007D7A6A"/>
    <w:rsid w:val="007E0005"/>
    <w:rsid w:val="007E04EB"/>
    <w:rsid w:val="007E08F3"/>
    <w:rsid w:val="007E0BF1"/>
    <w:rsid w:val="007E1592"/>
    <w:rsid w:val="007E1D9C"/>
    <w:rsid w:val="007E28E4"/>
    <w:rsid w:val="007E2ADC"/>
    <w:rsid w:val="007E38F4"/>
    <w:rsid w:val="007E3F1A"/>
    <w:rsid w:val="007E42C7"/>
    <w:rsid w:val="007E4304"/>
    <w:rsid w:val="007E431C"/>
    <w:rsid w:val="007E4883"/>
    <w:rsid w:val="007E57D0"/>
    <w:rsid w:val="007E59C1"/>
    <w:rsid w:val="007E5B33"/>
    <w:rsid w:val="007E63F4"/>
    <w:rsid w:val="007E7504"/>
    <w:rsid w:val="007E7A47"/>
    <w:rsid w:val="007E7E99"/>
    <w:rsid w:val="007E7FB0"/>
    <w:rsid w:val="007F0337"/>
    <w:rsid w:val="007F058A"/>
    <w:rsid w:val="007F08E6"/>
    <w:rsid w:val="007F14E9"/>
    <w:rsid w:val="007F1533"/>
    <w:rsid w:val="007F16A2"/>
    <w:rsid w:val="007F17FE"/>
    <w:rsid w:val="007F1DAD"/>
    <w:rsid w:val="007F2B43"/>
    <w:rsid w:val="007F400E"/>
    <w:rsid w:val="007F4244"/>
    <w:rsid w:val="007F4368"/>
    <w:rsid w:val="007F59E2"/>
    <w:rsid w:val="007F6796"/>
    <w:rsid w:val="007F68E6"/>
    <w:rsid w:val="007F6D3A"/>
    <w:rsid w:val="007F6DA7"/>
    <w:rsid w:val="007F72BC"/>
    <w:rsid w:val="007F75CB"/>
    <w:rsid w:val="007F76E5"/>
    <w:rsid w:val="00800398"/>
    <w:rsid w:val="00800B5B"/>
    <w:rsid w:val="00801B6B"/>
    <w:rsid w:val="0080214F"/>
    <w:rsid w:val="00802A3E"/>
    <w:rsid w:val="00802B57"/>
    <w:rsid w:val="0080308A"/>
    <w:rsid w:val="00803725"/>
    <w:rsid w:val="00804239"/>
    <w:rsid w:val="0080482F"/>
    <w:rsid w:val="008055FD"/>
    <w:rsid w:val="00806553"/>
    <w:rsid w:val="00806712"/>
    <w:rsid w:val="00806C50"/>
    <w:rsid w:val="00806F56"/>
    <w:rsid w:val="008070DA"/>
    <w:rsid w:val="00807B70"/>
    <w:rsid w:val="0081007A"/>
    <w:rsid w:val="008106E4"/>
    <w:rsid w:val="00810744"/>
    <w:rsid w:val="0081079D"/>
    <w:rsid w:val="00810FF3"/>
    <w:rsid w:val="00812707"/>
    <w:rsid w:val="008129B6"/>
    <w:rsid w:val="00812A05"/>
    <w:rsid w:val="00812B7C"/>
    <w:rsid w:val="0081357E"/>
    <w:rsid w:val="00813843"/>
    <w:rsid w:val="00814444"/>
    <w:rsid w:val="00814AD0"/>
    <w:rsid w:val="00814EE4"/>
    <w:rsid w:val="00815694"/>
    <w:rsid w:val="00815F1F"/>
    <w:rsid w:val="00816224"/>
    <w:rsid w:val="008166DC"/>
    <w:rsid w:val="00816ED9"/>
    <w:rsid w:val="008174A7"/>
    <w:rsid w:val="008176D4"/>
    <w:rsid w:val="00820BCF"/>
    <w:rsid w:val="0082116C"/>
    <w:rsid w:val="0082217A"/>
    <w:rsid w:val="00822185"/>
    <w:rsid w:val="00822B88"/>
    <w:rsid w:val="0082386F"/>
    <w:rsid w:val="00824242"/>
    <w:rsid w:val="0082540F"/>
    <w:rsid w:val="00825973"/>
    <w:rsid w:val="00825FE1"/>
    <w:rsid w:val="00826017"/>
    <w:rsid w:val="0082629B"/>
    <w:rsid w:val="008266A5"/>
    <w:rsid w:val="00826BD5"/>
    <w:rsid w:val="008278B1"/>
    <w:rsid w:val="00827BD5"/>
    <w:rsid w:val="00827C35"/>
    <w:rsid w:val="00827F47"/>
    <w:rsid w:val="00830131"/>
    <w:rsid w:val="00830355"/>
    <w:rsid w:val="00830BDE"/>
    <w:rsid w:val="0083112C"/>
    <w:rsid w:val="00831200"/>
    <w:rsid w:val="00831893"/>
    <w:rsid w:val="00831E70"/>
    <w:rsid w:val="00832381"/>
    <w:rsid w:val="00833193"/>
    <w:rsid w:val="00833946"/>
    <w:rsid w:val="00833EE5"/>
    <w:rsid w:val="00833F5E"/>
    <w:rsid w:val="008341D4"/>
    <w:rsid w:val="00834B89"/>
    <w:rsid w:val="00834ED1"/>
    <w:rsid w:val="00835CD4"/>
    <w:rsid w:val="008365A7"/>
    <w:rsid w:val="0083669C"/>
    <w:rsid w:val="008371F9"/>
    <w:rsid w:val="0083764E"/>
    <w:rsid w:val="00837B52"/>
    <w:rsid w:val="00837E33"/>
    <w:rsid w:val="00840022"/>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4627"/>
    <w:rsid w:val="00854EB8"/>
    <w:rsid w:val="00855434"/>
    <w:rsid w:val="00856065"/>
    <w:rsid w:val="00856B3B"/>
    <w:rsid w:val="00856E54"/>
    <w:rsid w:val="00857868"/>
    <w:rsid w:val="00857D3E"/>
    <w:rsid w:val="0086009C"/>
    <w:rsid w:val="00860184"/>
    <w:rsid w:val="00860447"/>
    <w:rsid w:val="00860D24"/>
    <w:rsid w:val="00860D8F"/>
    <w:rsid w:val="00860ECC"/>
    <w:rsid w:val="008615D2"/>
    <w:rsid w:val="00861683"/>
    <w:rsid w:val="00861ED9"/>
    <w:rsid w:val="00862300"/>
    <w:rsid w:val="00862EFE"/>
    <w:rsid w:val="00863961"/>
    <w:rsid w:val="0086401C"/>
    <w:rsid w:val="008640F9"/>
    <w:rsid w:val="00864E80"/>
    <w:rsid w:val="00865ABE"/>
    <w:rsid w:val="00866E62"/>
    <w:rsid w:val="008677FE"/>
    <w:rsid w:val="00867C33"/>
    <w:rsid w:val="00870637"/>
    <w:rsid w:val="00872047"/>
    <w:rsid w:val="00872146"/>
    <w:rsid w:val="0087249F"/>
    <w:rsid w:val="008726DC"/>
    <w:rsid w:val="00872B4C"/>
    <w:rsid w:val="00873B75"/>
    <w:rsid w:val="00873BC4"/>
    <w:rsid w:val="00874EFF"/>
    <w:rsid w:val="00875365"/>
    <w:rsid w:val="0087541D"/>
    <w:rsid w:val="00875748"/>
    <w:rsid w:val="00875FCE"/>
    <w:rsid w:val="008765FC"/>
    <w:rsid w:val="00876E4E"/>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903AE"/>
    <w:rsid w:val="00890B01"/>
    <w:rsid w:val="00891393"/>
    <w:rsid w:val="00892057"/>
    <w:rsid w:val="0089287A"/>
    <w:rsid w:val="00892EF8"/>
    <w:rsid w:val="00893197"/>
    <w:rsid w:val="008945AE"/>
    <w:rsid w:val="00894D1B"/>
    <w:rsid w:val="00895A0D"/>
    <w:rsid w:val="00895E5D"/>
    <w:rsid w:val="00896083"/>
    <w:rsid w:val="008971AD"/>
    <w:rsid w:val="008A026C"/>
    <w:rsid w:val="008A09B1"/>
    <w:rsid w:val="008A13A6"/>
    <w:rsid w:val="008A2F33"/>
    <w:rsid w:val="008A3312"/>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494B"/>
    <w:rsid w:val="008B4969"/>
    <w:rsid w:val="008B4FB4"/>
    <w:rsid w:val="008B6030"/>
    <w:rsid w:val="008B642B"/>
    <w:rsid w:val="008B6A77"/>
    <w:rsid w:val="008B716C"/>
    <w:rsid w:val="008B72A9"/>
    <w:rsid w:val="008B770A"/>
    <w:rsid w:val="008C006E"/>
    <w:rsid w:val="008C07BC"/>
    <w:rsid w:val="008C0AE4"/>
    <w:rsid w:val="008C0C9B"/>
    <w:rsid w:val="008C0EAA"/>
    <w:rsid w:val="008C19BA"/>
    <w:rsid w:val="008C1CDE"/>
    <w:rsid w:val="008C1DD1"/>
    <w:rsid w:val="008C222A"/>
    <w:rsid w:val="008C340D"/>
    <w:rsid w:val="008C3CEF"/>
    <w:rsid w:val="008C4278"/>
    <w:rsid w:val="008C4384"/>
    <w:rsid w:val="008C4490"/>
    <w:rsid w:val="008C4D78"/>
    <w:rsid w:val="008C552C"/>
    <w:rsid w:val="008C5D63"/>
    <w:rsid w:val="008C79CC"/>
    <w:rsid w:val="008C7A40"/>
    <w:rsid w:val="008C7DD3"/>
    <w:rsid w:val="008D0B6C"/>
    <w:rsid w:val="008D165A"/>
    <w:rsid w:val="008D28D1"/>
    <w:rsid w:val="008D312B"/>
    <w:rsid w:val="008D324A"/>
    <w:rsid w:val="008D376A"/>
    <w:rsid w:val="008D3D6F"/>
    <w:rsid w:val="008D5A50"/>
    <w:rsid w:val="008D5BAB"/>
    <w:rsid w:val="008D6BEF"/>
    <w:rsid w:val="008D6F61"/>
    <w:rsid w:val="008D7B27"/>
    <w:rsid w:val="008E0448"/>
    <w:rsid w:val="008E0543"/>
    <w:rsid w:val="008E1091"/>
    <w:rsid w:val="008E14F2"/>
    <w:rsid w:val="008E158C"/>
    <w:rsid w:val="008E1CBB"/>
    <w:rsid w:val="008E1EB9"/>
    <w:rsid w:val="008E2276"/>
    <w:rsid w:val="008E2942"/>
    <w:rsid w:val="008E2E86"/>
    <w:rsid w:val="008E4053"/>
    <w:rsid w:val="008E496F"/>
    <w:rsid w:val="008E5260"/>
    <w:rsid w:val="008E52A2"/>
    <w:rsid w:val="008E686B"/>
    <w:rsid w:val="008E7016"/>
    <w:rsid w:val="008E71DB"/>
    <w:rsid w:val="008E7DA4"/>
    <w:rsid w:val="008E7EB4"/>
    <w:rsid w:val="008F1103"/>
    <w:rsid w:val="008F2B67"/>
    <w:rsid w:val="008F301F"/>
    <w:rsid w:val="008F3F16"/>
    <w:rsid w:val="008F40F2"/>
    <w:rsid w:val="008F4799"/>
    <w:rsid w:val="008F52E5"/>
    <w:rsid w:val="008F534F"/>
    <w:rsid w:val="008F55A4"/>
    <w:rsid w:val="008F5CF0"/>
    <w:rsid w:val="008F5D66"/>
    <w:rsid w:val="008F6617"/>
    <w:rsid w:val="008F681A"/>
    <w:rsid w:val="008F6B64"/>
    <w:rsid w:val="008F70B9"/>
    <w:rsid w:val="008F719E"/>
    <w:rsid w:val="008F7A3C"/>
    <w:rsid w:val="008F7B1F"/>
    <w:rsid w:val="0090089A"/>
    <w:rsid w:val="009013E9"/>
    <w:rsid w:val="009014CA"/>
    <w:rsid w:val="00901A1C"/>
    <w:rsid w:val="009021E9"/>
    <w:rsid w:val="00902377"/>
    <w:rsid w:val="009024DA"/>
    <w:rsid w:val="0090279F"/>
    <w:rsid w:val="00902C87"/>
    <w:rsid w:val="00902F8A"/>
    <w:rsid w:val="009038A9"/>
    <w:rsid w:val="00903B43"/>
    <w:rsid w:val="00903C57"/>
    <w:rsid w:val="00904908"/>
    <w:rsid w:val="009050D8"/>
    <w:rsid w:val="00905774"/>
    <w:rsid w:val="00905A2D"/>
    <w:rsid w:val="00905B0B"/>
    <w:rsid w:val="0090674E"/>
    <w:rsid w:val="009078A9"/>
    <w:rsid w:val="00907CE5"/>
    <w:rsid w:val="009103AF"/>
    <w:rsid w:val="00910575"/>
    <w:rsid w:val="00910DF1"/>
    <w:rsid w:val="009112F8"/>
    <w:rsid w:val="00911BA4"/>
    <w:rsid w:val="00912CD9"/>
    <w:rsid w:val="00912D20"/>
    <w:rsid w:val="0091365E"/>
    <w:rsid w:val="00913CBB"/>
    <w:rsid w:val="0091547D"/>
    <w:rsid w:val="00915590"/>
    <w:rsid w:val="009162E9"/>
    <w:rsid w:val="009170D7"/>
    <w:rsid w:val="00917B66"/>
    <w:rsid w:val="00917BD8"/>
    <w:rsid w:val="0092003A"/>
    <w:rsid w:val="009200AF"/>
    <w:rsid w:val="009200CF"/>
    <w:rsid w:val="009203D6"/>
    <w:rsid w:val="009209BC"/>
    <w:rsid w:val="00921337"/>
    <w:rsid w:val="0092133D"/>
    <w:rsid w:val="00921C98"/>
    <w:rsid w:val="00922F41"/>
    <w:rsid w:val="00923404"/>
    <w:rsid w:val="00923FCA"/>
    <w:rsid w:val="0092403F"/>
    <w:rsid w:val="0092441A"/>
    <w:rsid w:val="009250DB"/>
    <w:rsid w:val="0092530C"/>
    <w:rsid w:val="00926424"/>
    <w:rsid w:val="0092698D"/>
    <w:rsid w:val="0092769F"/>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46EA"/>
    <w:rsid w:val="009447F7"/>
    <w:rsid w:val="00945157"/>
    <w:rsid w:val="00945F74"/>
    <w:rsid w:val="00946597"/>
    <w:rsid w:val="00947445"/>
    <w:rsid w:val="009476E1"/>
    <w:rsid w:val="009502CE"/>
    <w:rsid w:val="0095037F"/>
    <w:rsid w:val="00951FEB"/>
    <w:rsid w:val="0095220B"/>
    <w:rsid w:val="00952316"/>
    <w:rsid w:val="00952501"/>
    <w:rsid w:val="00952B7C"/>
    <w:rsid w:val="00954215"/>
    <w:rsid w:val="00954A84"/>
    <w:rsid w:val="00954CD0"/>
    <w:rsid w:val="00956200"/>
    <w:rsid w:val="009564A8"/>
    <w:rsid w:val="00956AAC"/>
    <w:rsid w:val="00956C8A"/>
    <w:rsid w:val="00957B9C"/>
    <w:rsid w:val="00957E40"/>
    <w:rsid w:val="0096091B"/>
    <w:rsid w:val="00961446"/>
    <w:rsid w:val="00961AB7"/>
    <w:rsid w:val="0096225A"/>
    <w:rsid w:val="009638A0"/>
    <w:rsid w:val="00963AD4"/>
    <w:rsid w:val="00963BBC"/>
    <w:rsid w:val="00963F5D"/>
    <w:rsid w:val="009644F1"/>
    <w:rsid w:val="00964A24"/>
    <w:rsid w:val="009651A6"/>
    <w:rsid w:val="009656F0"/>
    <w:rsid w:val="00965C63"/>
    <w:rsid w:val="00965D96"/>
    <w:rsid w:val="00966D58"/>
    <w:rsid w:val="0096711C"/>
    <w:rsid w:val="00967223"/>
    <w:rsid w:val="009673DC"/>
    <w:rsid w:val="00967881"/>
    <w:rsid w:val="00967D6D"/>
    <w:rsid w:val="00970672"/>
    <w:rsid w:val="00972D70"/>
    <w:rsid w:val="009735EC"/>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13A"/>
    <w:rsid w:val="009824CA"/>
    <w:rsid w:val="009836D0"/>
    <w:rsid w:val="00983E39"/>
    <w:rsid w:val="0098598C"/>
    <w:rsid w:val="00985B18"/>
    <w:rsid w:val="00986810"/>
    <w:rsid w:val="00986C58"/>
    <w:rsid w:val="00986FF8"/>
    <w:rsid w:val="009871A7"/>
    <w:rsid w:val="00987209"/>
    <w:rsid w:val="00987381"/>
    <w:rsid w:val="0099096E"/>
    <w:rsid w:val="00990DD9"/>
    <w:rsid w:val="00991371"/>
    <w:rsid w:val="00992B58"/>
    <w:rsid w:val="00992D1F"/>
    <w:rsid w:val="009934B8"/>
    <w:rsid w:val="00993AA0"/>
    <w:rsid w:val="00993DE4"/>
    <w:rsid w:val="00993FA9"/>
    <w:rsid w:val="00995128"/>
    <w:rsid w:val="0099527E"/>
    <w:rsid w:val="00995966"/>
    <w:rsid w:val="00996D1C"/>
    <w:rsid w:val="009977E9"/>
    <w:rsid w:val="009A0467"/>
    <w:rsid w:val="009A067C"/>
    <w:rsid w:val="009A20C6"/>
    <w:rsid w:val="009A2456"/>
    <w:rsid w:val="009A24E5"/>
    <w:rsid w:val="009A2D78"/>
    <w:rsid w:val="009A3A67"/>
    <w:rsid w:val="009A4121"/>
    <w:rsid w:val="009A546A"/>
    <w:rsid w:val="009A59E6"/>
    <w:rsid w:val="009A64A9"/>
    <w:rsid w:val="009A6640"/>
    <w:rsid w:val="009B0630"/>
    <w:rsid w:val="009B0E53"/>
    <w:rsid w:val="009B1469"/>
    <w:rsid w:val="009B189F"/>
    <w:rsid w:val="009B1901"/>
    <w:rsid w:val="009B1DCA"/>
    <w:rsid w:val="009B2344"/>
    <w:rsid w:val="009B245D"/>
    <w:rsid w:val="009B3025"/>
    <w:rsid w:val="009B3466"/>
    <w:rsid w:val="009B40B4"/>
    <w:rsid w:val="009B4445"/>
    <w:rsid w:val="009B4741"/>
    <w:rsid w:val="009B4837"/>
    <w:rsid w:val="009B5739"/>
    <w:rsid w:val="009B6BC2"/>
    <w:rsid w:val="009B6D2A"/>
    <w:rsid w:val="009B6F16"/>
    <w:rsid w:val="009B78C4"/>
    <w:rsid w:val="009B7F8D"/>
    <w:rsid w:val="009C03F0"/>
    <w:rsid w:val="009C09A4"/>
    <w:rsid w:val="009C0B23"/>
    <w:rsid w:val="009C0C3E"/>
    <w:rsid w:val="009C1573"/>
    <w:rsid w:val="009C1B11"/>
    <w:rsid w:val="009C2DD9"/>
    <w:rsid w:val="009C3A0D"/>
    <w:rsid w:val="009C43E2"/>
    <w:rsid w:val="009C614B"/>
    <w:rsid w:val="009C65CA"/>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D4692"/>
    <w:rsid w:val="009D4FF6"/>
    <w:rsid w:val="009D583A"/>
    <w:rsid w:val="009D5952"/>
    <w:rsid w:val="009D6D5B"/>
    <w:rsid w:val="009D79F8"/>
    <w:rsid w:val="009E0E48"/>
    <w:rsid w:val="009E2872"/>
    <w:rsid w:val="009E2E46"/>
    <w:rsid w:val="009E445F"/>
    <w:rsid w:val="009E4A14"/>
    <w:rsid w:val="009E5704"/>
    <w:rsid w:val="009E5DDF"/>
    <w:rsid w:val="009E7EC5"/>
    <w:rsid w:val="009F01A3"/>
    <w:rsid w:val="009F0CF0"/>
    <w:rsid w:val="009F0D5B"/>
    <w:rsid w:val="009F16D8"/>
    <w:rsid w:val="009F175A"/>
    <w:rsid w:val="009F1A2B"/>
    <w:rsid w:val="009F1AEE"/>
    <w:rsid w:val="009F1C1F"/>
    <w:rsid w:val="009F307D"/>
    <w:rsid w:val="009F310F"/>
    <w:rsid w:val="009F34AE"/>
    <w:rsid w:val="009F3A16"/>
    <w:rsid w:val="009F3BEC"/>
    <w:rsid w:val="009F451D"/>
    <w:rsid w:val="009F48ED"/>
    <w:rsid w:val="009F5B4F"/>
    <w:rsid w:val="009F64F4"/>
    <w:rsid w:val="009F6B54"/>
    <w:rsid w:val="009F774D"/>
    <w:rsid w:val="009F7946"/>
    <w:rsid w:val="00A024D3"/>
    <w:rsid w:val="00A02D0F"/>
    <w:rsid w:val="00A0478E"/>
    <w:rsid w:val="00A04804"/>
    <w:rsid w:val="00A04FCB"/>
    <w:rsid w:val="00A057D2"/>
    <w:rsid w:val="00A0599D"/>
    <w:rsid w:val="00A05C56"/>
    <w:rsid w:val="00A06613"/>
    <w:rsid w:val="00A0774C"/>
    <w:rsid w:val="00A07B42"/>
    <w:rsid w:val="00A109F3"/>
    <w:rsid w:val="00A10AF9"/>
    <w:rsid w:val="00A10ED0"/>
    <w:rsid w:val="00A11711"/>
    <w:rsid w:val="00A11BF8"/>
    <w:rsid w:val="00A12A90"/>
    <w:rsid w:val="00A13603"/>
    <w:rsid w:val="00A147F6"/>
    <w:rsid w:val="00A14A72"/>
    <w:rsid w:val="00A14FB4"/>
    <w:rsid w:val="00A1530B"/>
    <w:rsid w:val="00A16357"/>
    <w:rsid w:val="00A16523"/>
    <w:rsid w:val="00A17773"/>
    <w:rsid w:val="00A1787C"/>
    <w:rsid w:val="00A1795A"/>
    <w:rsid w:val="00A17A1B"/>
    <w:rsid w:val="00A205A8"/>
    <w:rsid w:val="00A207CA"/>
    <w:rsid w:val="00A21023"/>
    <w:rsid w:val="00A21216"/>
    <w:rsid w:val="00A21548"/>
    <w:rsid w:val="00A2160E"/>
    <w:rsid w:val="00A224EE"/>
    <w:rsid w:val="00A22DAB"/>
    <w:rsid w:val="00A22EBC"/>
    <w:rsid w:val="00A232AC"/>
    <w:rsid w:val="00A24514"/>
    <w:rsid w:val="00A24A91"/>
    <w:rsid w:val="00A24C2B"/>
    <w:rsid w:val="00A24C5A"/>
    <w:rsid w:val="00A24DE2"/>
    <w:rsid w:val="00A252F2"/>
    <w:rsid w:val="00A26BD0"/>
    <w:rsid w:val="00A2712A"/>
    <w:rsid w:val="00A27237"/>
    <w:rsid w:val="00A27389"/>
    <w:rsid w:val="00A273E4"/>
    <w:rsid w:val="00A2781F"/>
    <w:rsid w:val="00A279D1"/>
    <w:rsid w:val="00A27C88"/>
    <w:rsid w:val="00A31043"/>
    <w:rsid w:val="00A31A41"/>
    <w:rsid w:val="00A31E66"/>
    <w:rsid w:val="00A32052"/>
    <w:rsid w:val="00A3237E"/>
    <w:rsid w:val="00A328DA"/>
    <w:rsid w:val="00A334B2"/>
    <w:rsid w:val="00A33E4A"/>
    <w:rsid w:val="00A34E06"/>
    <w:rsid w:val="00A35276"/>
    <w:rsid w:val="00A368E9"/>
    <w:rsid w:val="00A370D2"/>
    <w:rsid w:val="00A3712C"/>
    <w:rsid w:val="00A371FA"/>
    <w:rsid w:val="00A374C8"/>
    <w:rsid w:val="00A376CC"/>
    <w:rsid w:val="00A37830"/>
    <w:rsid w:val="00A37A66"/>
    <w:rsid w:val="00A40AD6"/>
    <w:rsid w:val="00A41286"/>
    <w:rsid w:val="00A41899"/>
    <w:rsid w:val="00A41D85"/>
    <w:rsid w:val="00A4353D"/>
    <w:rsid w:val="00A43D8E"/>
    <w:rsid w:val="00A4495D"/>
    <w:rsid w:val="00A44B2B"/>
    <w:rsid w:val="00A45DD4"/>
    <w:rsid w:val="00A4626E"/>
    <w:rsid w:val="00A471C4"/>
    <w:rsid w:val="00A47A1D"/>
    <w:rsid w:val="00A47A54"/>
    <w:rsid w:val="00A47D79"/>
    <w:rsid w:val="00A50369"/>
    <w:rsid w:val="00A5059E"/>
    <w:rsid w:val="00A51FC4"/>
    <w:rsid w:val="00A51FC5"/>
    <w:rsid w:val="00A52B6E"/>
    <w:rsid w:val="00A531CA"/>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EBA"/>
    <w:rsid w:val="00A61895"/>
    <w:rsid w:val="00A6192D"/>
    <w:rsid w:val="00A619F9"/>
    <w:rsid w:val="00A6241F"/>
    <w:rsid w:val="00A63CDC"/>
    <w:rsid w:val="00A63D53"/>
    <w:rsid w:val="00A64157"/>
    <w:rsid w:val="00A644DE"/>
    <w:rsid w:val="00A6611E"/>
    <w:rsid w:val="00A66828"/>
    <w:rsid w:val="00A675F1"/>
    <w:rsid w:val="00A67623"/>
    <w:rsid w:val="00A67D8E"/>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834"/>
    <w:rsid w:val="00A7598B"/>
    <w:rsid w:val="00A77710"/>
    <w:rsid w:val="00A778BB"/>
    <w:rsid w:val="00A77E50"/>
    <w:rsid w:val="00A81B80"/>
    <w:rsid w:val="00A81B88"/>
    <w:rsid w:val="00A81E8C"/>
    <w:rsid w:val="00A83127"/>
    <w:rsid w:val="00A8350B"/>
    <w:rsid w:val="00A83797"/>
    <w:rsid w:val="00A83AB0"/>
    <w:rsid w:val="00A83ED5"/>
    <w:rsid w:val="00A846F3"/>
    <w:rsid w:val="00A84E99"/>
    <w:rsid w:val="00A85096"/>
    <w:rsid w:val="00A86177"/>
    <w:rsid w:val="00A865BC"/>
    <w:rsid w:val="00A8662B"/>
    <w:rsid w:val="00A86D7B"/>
    <w:rsid w:val="00A872FF"/>
    <w:rsid w:val="00A876A2"/>
    <w:rsid w:val="00A87939"/>
    <w:rsid w:val="00A902BF"/>
    <w:rsid w:val="00A9156E"/>
    <w:rsid w:val="00A916FA"/>
    <w:rsid w:val="00A91A85"/>
    <w:rsid w:val="00A92289"/>
    <w:rsid w:val="00A929A0"/>
    <w:rsid w:val="00A93043"/>
    <w:rsid w:val="00A930E9"/>
    <w:rsid w:val="00A934FE"/>
    <w:rsid w:val="00A93D7D"/>
    <w:rsid w:val="00A93F04"/>
    <w:rsid w:val="00A94104"/>
    <w:rsid w:val="00A941CF"/>
    <w:rsid w:val="00A9458A"/>
    <w:rsid w:val="00A951DB"/>
    <w:rsid w:val="00A9571F"/>
    <w:rsid w:val="00A959B1"/>
    <w:rsid w:val="00A96360"/>
    <w:rsid w:val="00A969F7"/>
    <w:rsid w:val="00A96ED7"/>
    <w:rsid w:val="00A9778A"/>
    <w:rsid w:val="00A97967"/>
    <w:rsid w:val="00AA0185"/>
    <w:rsid w:val="00AA07F5"/>
    <w:rsid w:val="00AA10C3"/>
    <w:rsid w:val="00AA26F6"/>
    <w:rsid w:val="00AA27E7"/>
    <w:rsid w:val="00AA293F"/>
    <w:rsid w:val="00AA2CF2"/>
    <w:rsid w:val="00AA2E85"/>
    <w:rsid w:val="00AA3FC0"/>
    <w:rsid w:val="00AA3FC3"/>
    <w:rsid w:val="00AA431D"/>
    <w:rsid w:val="00AA44DA"/>
    <w:rsid w:val="00AA60CF"/>
    <w:rsid w:val="00AA649D"/>
    <w:rsid w:val="00AA729C"/>
    <w:rsid w:val="00AA7A6F"/>
    <w:rsid w:val="00AB0A10"/>
    <w:rsid w:val="00AB1DAE"/>
    <w:rsid w:val="00AB2163"/>
    <w:rsid w:val="00AB217A"/>
    <w:rsid w:val="00AB2514"/>
    <w:rsid w:val="00AB265D"/>
    <w:rsid w:val="00AB2BAE"/>
    <w:rsid w:val="00AB2CAA"/>
    <w:rsid w:val="00AB2ECE"/>
    <w:rsid w:val="00AB2F25"/>
    <w:rsid w:val="00AB3069"/>
    <w:rsid w:val="00AB3896"/>
    <w:rsid w:val="00AB3957"/>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ABA"/>
    <w:rsid w:val="00AC2AE0"/>
    <w:rsid w:val="00AC4104"/>
    <w:rsid w:val="00AC46B2"/>
    <w:rsid w:val="00AC48A4"/>
    <w:rsid w:val="00AC4C7A"/>
    <w:rsid w:val="00AC4ED7"/>
    <w:rsid w:val="00AC524C"/>
    <w:rsid w:val="00AC59E2"/>
    <w:rsid w:val="00AC5F5B"/>
    <w:rsid w:val="00AC6235"/>
    <w:rsid w:val="00AC7214"/>
    <w:rsid w:val="00AD058B"/>
    <w:rsid w:val="00AD0701"/>
    <w:rsid w:val="00AD0ADD"/>
    <w:rsid w:val="00AD0FDB"/>
    <w:rsid w:val="00AD202B"/>
    <w:rsid w:val="00AD2F06"/>
    <w:rsid w:val="00AD3342"/>
    <w:rsid w:val="00AD3DB5"/>
    <w:rsid w:val="00AD4756"/>
    <w:rsid w:val="00AD568E"/>
    <w:rsid w:val="00AD5F6E"/>
    <w:rsid w:val="00AD5F7B"/>
    <w:rsid w:val="00AD6CA7"/>
    <w:rsid w:val="00AD6DB3"/>
    <w:rsid w:val="00AD7755"/>
    <w:rsid w:val="00AD7A56"/>
    <w:rsid w:val="00AD7EFB"/>
    <w:rsid w:val="00AE0192"/>
    <w:rsid w:val="00AE0E3A"/>
    <w:rsid w:val="00AE18B3"/>
    <w:rsid w:val="00AE2B9E"/>
    <w:rsid w:val="00AE2D81"/>
    <w:rsid w:val="00AE327C"/>
    <w:rsid w:val="00AE37BC"/>
    <w:rsid w:val="00AE385B"/>
    <w:rsid w:val="00AE4511"/>
    <w:rsid w:val="00AE456E"/>
    <w:rsid w:val="00AE4EB1"/>
    <w:rsid w:val="00AE53D0"/>
    <w:rsid w:val="00AE5FB0"/>
    <w:rsid w:val="00AE619F"/>
    <w:rsid w:val="00AE64B0"/>
    <w:rsid w:val="00AE6811"/>
    <w:rsid w:val="00AE722B"/>
    <w:rsid w:val="00AE7A51"/>
    <w:rsid w:val="00AE7B1A"/>
    <w:rsid w:val="00AE7D0F"/>
    <w:rsid w:val="00AE7FA8"/>
    <w:rsid w:val="00AF032B"/>
    <w:rsid w:val="00AF03FE"/>
    <w:rsid w:val="00AF05C7"/>
    <w:rsid w:val="00AF05EB"/>
    <w:rsid w:val="00AF0E2B"/>
    <w:rsid w:val="00AF1310"/>
    <w:rsid w:val="00AF18C8"/>
    <w:rsid w:val="00AF1965"/>
    <w:rsid w:val="00AF1F04"/>
    <w:rsid w:val="00AF2132"/>
    <w:rsid w:val="00AF2653"/>
    <w:rsid w:val="00AF26BF"/>
    <w:rsid w:val="00AF2D87"/>
    <w:rsid w:val="00AF337A"/>
    <w:rsid w:val="00AF3637"/>
    <w:rsid w:val="00AF3BA7"/>
    <w:rsid w:val="00AF3E30"/>
    <w:rsid w:val="00AF4D11"/>
    <w:rsid w:val="00AF4E7D"/>
    <w:rsid w:val="00AF5475"/>
    <w:rsid w:val="00AF5631"/>
    <w:rsid w:val="00AF62AA"/>
    <w:rsid w:val="00AF6CEC"/>
    <w:rsid w:val="00AF744F"/>
    <w:rsid w:val="00AF75BE"/>
    <w:rsid w:val="00AF78AE"/>
    <w:rsid w:val="00B009C4"/>
    <w:rsid w:val="00B00B80"/>
    <w:rsid w:val="00B00C96"/>
    <w:rsid w:val="00B00FB6"/>
    <w:rsid w:val="00B01848"/>
    <w:rsid w:val="00B01DB5"/>
    <w:rsid w:val="00B02FEF"/>
    <w:rsid w:val="00B032ED"/>
    <w:rsid w:val="00B058D3"/>
    <w:rsid w:val="00B06290"/>
    <w:rsid w:val="00B074A7"/>
    <w:rsid w:val="00B07877"/>
    <w:rsid w:val="00B1048D"/>
    <w:rsid w:val="00B10EBC"/>
    <w:rsid w:val="00B11C17"/>
    <w:rsid w:val="00B1219C"/>
    <w:rsid w:val="00B12B1A"/>
    <w:rsid w:val="00B12C3B"/>
    <w:rsid w:val="00B12C62"/>
    <w:rsid w:val="00B12CB3"/>
    <w:rsid w:val="00B12EE5"/>
    <w:rsid w:val="00B12EF7"/>
    <w:rsid w:val="00B12FFB"/>
    <w:rsid w:val="00B13087"/>
    <w:rsid w:val="00B13443"/>
    <w:rsid w:val="00B13EC9"/>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3883"/>
    <w:rsid w:val="00B243D1"/>
    <w:rsid w:val="00B24B87"/>
    <w:rsid w:val="00B256C0"/>
    <w:rsid w:val="00B26520"/>
    <w:rsid w:val="00B2681C"/>
    <w:rsid w:val="00B26B46"/>
    <w:rsid w:val="00B271C3"/>
    <w:rsid w:val="00B273F6"/>
    <w:rsid w:val="00B2781C"/>
    <w:rsid w:val="00B30323"/>
    <w:rsid w:val="00B303C8"/>
    <w:rsid w:val="00B309CF"/>
    <w:rsid w:val="00B3114C"/>
    <w:rsid w:val="00B32299"/>
    <w:rsid w:val="00B325F5"/>
    <w:rsid w:val="00B32683"/>
    <w:rsid w:val="00B32D75"/>
    <w:rsid w:val="00B33145"/>
    <w:rsid w:val="00B3361F"/>
    <w:rsid w:val="00B339CD"/>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179"/>
    <w:rsid w:val="00B42393"/>
    <w:rsid w:val="00B42710"/>
    <w:rsid w:val="00B42C86"/>
    <w:rsid w:val="00B4397A"/>
    <w:rsid w:val="00B43E12"/>
    <w:rsid w:val="00B43F2E"/>
    <w:rsid w:val="00B44031"/>
    <w:rsid w:val="00B455D4"/>
    <w:rsid w:val="00B456D8"/>
    <w:rsid w:val="00B458C8"/>
    <w:rsid w:val="00B45906"/>
    <w:rsid w:val="00B4722A"/>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52B"/>
    <w:rsid w:val="00B601C4"/>
    <w:rsid w:val="00B608DB"/>
    <w:rsid w:val="00B60F97"/>
    <w:rsid w:val="00B60FD5"/>
    <w:rsid w:val="00B6122D"/>
    <w:rsid w:val="00B6125D"/>
    <w:rsid w:val="00B61D56"/>
    <w:rsid w:val="00B62011"/>
    <w:rsid w:val="00B6315E"/>
    <w:rsid w:val="00B63FC0"/>
    <w:rsid w:val="00B64CB1"/>
    <w:rsid w:val="00B64D36"/>
    <w:rsid w:val="00B656AE"/>
    <w:rsid w:val="00B658AE"/>
    <w:rsid w:val="00B65AFC"/>
    <w:rsid w:val="00B65B07"/>
    <w:rsid w:val="00B66CC5"/>
    <w:rsid w:val="00B67996"/>
    <w:rsid w:val="00B7077E"/>
    <w:rsid w:val="00B71261"/>
    <w:rsid w:val="00B712A8"/>
    <w:rsid w:val="00B71576"/>
    <w:rsid w:val="00B71CD5"/>
    <w:rsid w:val="00B71D72"/>
    <w:rsid w:val="00B72991"/>
    <w:rsid w:val="00B72EC7"/>
    <w:rsid w:val="00B733EA"/>
    <w:rsid w:val="00B7387B"/>
    <w:rsid w:val="00B73C8D"/>
    <w:rsid w:val="00B73D93"/>
    <w:rsid w:val="00B73FD6"/>
    <w:rsid w:val="00B74F87"/>
    <w:rsid w:val="00B756F1"/>
    <w:rsid w:val="00B75ABC"/>
    <w:rsid w:val="00B7617A"/>
    <w:rsid w:val="00B765C9"/>
    <w:rsid w:val="00B7692A"/>
    <w:rsid w:val="00B7737D"/>
    <w:rsid w:val="00B774A4"/>
    <w:rsid w:val="00B800C1"/>
    <w:rsid w:val="00B801A3"/>
    <w:rsid w:val="00B80553"/>
    <w:rsid w:val="00B80968"/>
    <w:rsid w:val="00B80E38"/>
    <w:rsid w:val="00B80F3B"/>
    <w:rsid w:val="00B80FAF"/>
    <w:rsid w:val="00B81DEC"/>
    <w:rsid w:val="00B821A8"/>
    <w:rsid w:val="00B836ED"/>
    <w:rsid w:val="00B845B3"/>
    <w:rsid w:val="00B848C9"/>
    <w:rsid w:val="00B855C2"/>
    <w:rsid w:val="00B85D36"/>
    <w:rsid w:val="00B86DB5"/>
    <w:rsid w:val="00B90553"/>
    <w:rsid w:val="00B92291"/>
    <w:rsid w:val="00B92A62"/>
    <w:rsid w:val="00B936C9"/>
    <w:rsid w:val="00B93AFD"/>
    <w:rsid w:val="00B93E09"/>
    <w:rsid w:val="00B93E60"/>
    <w:rsid w:val="00B93EE0"/>
    <w:rsid w:val="00B96A28"/>
    <w:rsid w:val="00B96A34"/>
    <w:rsid w:val="00B96BFE"/>
    <w:rsid w:val="00BA027B"/>
    <w:rsid w:val="00BA0940"/>
    <w:rsid w:val="00BA1176"/>
    <w:rsid w:val="00BA1E7F"/>
    <w:rsid w:val="00BA2143"/>
    <w:rsid w:val="00BA2467"/>
    <w:rsid w:val="00BA267A"/>
    <w:rsid w:val="00BA2A53"/>
    <w:rsid w:val="00BA3230"/>
    <w:rsid w:val="00BA325C"/>
    <w:rsid w:val="00BA3595"/>
    <w:rsid w:val="00BA366B"/>
    <w:rsid w:val="00BA3A0E"/>
    <w:rsid w:val="00BA3D0B"/>
    <w:rsid w:val="00BA3F16"/>
    <w:rsid w:val="00BA4065"/>
    <w:rsid w:val="00BA4075"/>
    <w:rsid w:val="00BA4534"/>
    <w:rsid w:val="00BA4B8B"/>
    <w:rsid w:val="00BA4FAD"/>
    <w:rsid w:val="00BA51BD"/>
    <w:rsid w:val="00BA5895"/>
    <w:rsid w:val="00BA5A0C"/>
    <w:rsid w:val="00BA6106"/>
    <w:rsid w:val="00BA61C8"/>
    <w:rsid w:val="00BA6394"/>
    <w:rsid w:val="00BA6696"/>
    <w:rsid w:val="00BA7309"/>
    <w:rsid w:val="00BA7AEC"/>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698D"/>
    <w:rsid w:val="00BB69E5"/>
    <w:rsid w:val="00BB6A0E"/>
    <w:rsid w:val="00BB6B48"/>
    <w:rsid w:val="00BC0738"/>
    <w:rsid w:val="00BC0C41"/>
    <w:rsid w:val="00BC0DC6"/>
    <w:rsid w:val="00BC0E07"/>
    <w:rsid w:val="00BC1E94"/>
    <w:rsid w:val="00BC240A"/>
    <w:rsid w:val="00BC272A"/>
    <w:rsid w:val="00BC33BC"/>
    <w:rsid w:val="00BC37C8"/>
    <w:rsid w:val="00BC3DB7"/>
    <w:rsid w:val="00BC3EC3"/>
    <w:rsid w:val="00BC494E"/>
    <w:rsid w:val="00BC5ECA"/>
    <w:rsid w:val="00BC5FA2"/>
    <w:rsid w:val="00BC6B61"/>
    <w:rsid w:val="00BC744E"/>
    <w:rsid w:val="00BD05CA"/>
    <w:rsid w:val="00BD0932"/>
    <w:rsid w:val="00BD123B"/>
    <w:rsid w:val="00BD15E2"/>
    <w:rsid w:val="00BD1838"/>
    <w:rsid w:val="00BD1E3C"/>
    <w:rsid w:val="00BD215F"/>
    <w:rsid w:val="00BD23C5"/>
    <w:rsid w:val="00BD2A4F"/>
    <w:rsid w:val="00BD33B2"/>
    <w:rsid w:val="00BD4462"/>
    <w:rsid w:val="00BD4B3D"/>
    <w:rsid w:val="00BD4CF4"/>
    <w:rsid w:val="00BD562E"/>
    <w:rsid w:val="00BD5A06"/>
    <w:rsid w:val="00BD5F9C"/>
    <w:rsid w:val="00BD61CC"/>
    <w:rsid w:val="00BD6787"/>
    <w:rsid w:val="00BD6ED4"/>
    <w:rsid w:val="00BD745D"/>
    <w:rsid w:val="00BD759C"/>
    <w:rsid w:val="00BD7DAB"/>
    <w:rsid w:val="00BE03F6"/>
    <w:rsid w:val="00BE04A9"/>
    <w:rsid w:val="00BE0B39"/>
    <w:rsid w:val="00BE1A0A"/>
    <w:rsid w:val="00BE25BC"/>
    <w:rsid w:val="00BE3569"/>
    <w:rsid w:val="00BE389E"/>
    <w:rsid w:val="00BE398D"/>
    <w:rsid w:val="00BE3D38"/>
    <w:rsid w:val="00BE3D87"/>
    <w:rsid w:val="00BE419A"/>
    <w:rsid w:val="00BE447E"/>
    <w:rsid w:val="00BE5030"/>
    <w:rsid w:val="00BE5300"/>
    <w:rsid w:val="00BE5D62"/>
    <w:rsid w:val="00BE5DD9"/>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BF6F67"/>
    <w:rsid w:val="00C00A3F"/>
    <w:rsid w:val="00C00D5F"/>
    <w:rsid w:val="00C00E96"/>
    <w:rsid w:val="00C02797"/>
    <w:rsid w:val="00C02AC7"/>
    <w:rsid w:val="00C02C22"/>
    <w:rsid w:val="00C0397A"/>
    <w:rsid w:val="00C03FFB"/>
    <w:rsid w:val="00C0411A"/>
    <w:rsid w:val="00C0469F"/>
    <w:rsid w:val="00C04EB8"/>
    <w:rsid w:val="00C04F4B"/>
    <w:rsid w:val="00C0522E"/>
    <w:rsid w:val="00C06B4F"/>
    <w:rsid w:val="00C06D81"/>
    <w:rsid w:val="00C0725E"/>
    <w:rsid w:val="00C07930"/>
    <w:rsid w:val="00C10261"/>
    <w:rsid w:val="00C10A32"/>
    <w:rsid w:val="00C111F4"/>
    <w:rsid w:val="00C11FC3"/>
    <w:rsid w:val="00C121BD"/>
    <w:rsid w:val="00C121D9"/>
    <w:rsid w:val="00C1221C"/>
    <w:rsid w:val="00C1271B"/>
    <w:rsid w:val="00C12C1D"/>
    <w:rsid w:val="00C13585"/>
    <w:rsid w:val="00C13880"/>
    <w:rsid w:val="00C13FFC"/>
    <w:rsid w:val="00C14ABD"/>
    <w:rsid w:val="00C150E0"/>
    <w:rsid w:val="00C15517"/>
    <w:rsid w:val="00C15584"/>
    <w:rsid w:val="00C15FB4"/>
    <w:rsid w:val="00C16EDC"/>
    <w:rsid w:val="00C17342"/>
    <w:rsid w:val="00C17F52"/>
    <w:rsid w:val="00C20238"/>
    <w:rsid w:val="00C20467"/>
    <w:rsid w:val="00C20940"/>
    <w:rsid w:val="00C20C78"/>
    <w:rsid w:val="00C215D0"/>
    <w:rsid w:val="00C21859"/>
    <w:rsid w:val="00C22582"/>
    <w:rsid w:val="00C225F7"/>
    <w:rsid w:val="00C22F28"/>
    <w:rsid w:val="00C232F1"/>
    <w:rsid w:val="00C23C48"/>
    <w:rsid w:val="00C247A0"/>
    <w:rsid w:val="00C24A9D"/>
    <w:rsid w:val="00C250D3"/>
    <w:rsid w:val="00C2535F"/>
    <w:rsid w:val="00C25D93"/>
    <w:rsid w:val="00C25FAD"/>
    <w:rsid w:val="00C2617F"/>
    <w:rsid w:val="00C27490"/>
    <w:rsid w:val="00C27803"/>
    <w:rsid w:val="00C311DA"/>
    <w:rsid w:val="00C31AEA"/>
    <w:rsid w:val="00C32284"/>
    <w:rsid w:val="00C327AE"/>
    <w:rsid w:val="00C328DB"/>
    <w:rsid w:val="00C32AC2"/>
    <w:rsid w:val="00C32C85"/>
    <w:rsid w:val="00C32DF9"/>
    <w:rsid w:val="00C333BD"/>
    <w:rsid w:val="00C33BE7"/>
    <w:rsid w:val="00C34812"/>
    <w:rsid w:val="00C34C81"/>
    <w:rsid w:val="00C352F6"/>
    <w:rsid w:val="00C35641"/>
    <w:rsid w:val="00C35867"/>
    <w:rsid w:val="00C359D2"/>
    <w:rsid w:val="00C35EDA"/>
    <w:rsid w:val="00C37963"/>
    <w:rsid w:val="00C414CA"/>
    <w:rsid w:val="00C41ADD"/>
    <w:rsid w:val="00C41D58"/>
    <w:rsid w:val="00C421B7"/>
    <w:rsid w:val="00C422A7"/>
    <w:rsid w:val="00C42CF4"/>
    <w:rsid w:val="00C42ED0"/>
    <w:rsid w:val="00C43A41"/>
    <w:rsid w:val="00C44B47"/>
    <w:rsid w:val="00C44D97"/>
    <w:rsid w:val="00C44E3A"/>
    <w:rsid w:val="00C44EF2"/>
    <w:rsid w:val="00C4500B"/>
    <w:rsid w:val="00C45C2A"/>
    <w:rsid w:val="00C46602"/>
    <w:rsid w:val="00C466FB"/>
    <w:rsid w:val="00C476B0"/>
    <w:rsid w:val="00C50936"/>
    <w:rsid w:val="00C511E0"/>
    <w:rsid w:val="00C516CC"/>
    <w:rsid w:val="00C51939"/>
    <w:rsid w:val="00C51967"/>
    <w:rsid w:val="00C52045"/>
    <w:rsid w:val="00C524F5"/>
    <w:rsid w:val="00C52EA9"/>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7126"/>
    <w:rsid w:val="00C57D8A"/>
    <w:rsid w:val="00C600FA"/>
    <w:rsid w:val="00C60423"/>
    <w:rsid w:val="00C610CE"/>
    <w:rsid w:val="00C6125B"/>
    <w:rsid w:val="00C618E5"/>
    <w:rsid w:val="00C6193A"/>
    <w:rsid w:val="00C62546"/>
    <w:rsid w:val="00C625F5"/>
    <w:rsid w:val="00C62BAD"/>
    <w:rsid w:val="00C63085"/>
    <w:rsid w:val="00C6343D"/>
    <w:rsid w:val="00C63980"/>
    <w:rsid w:val="00C63E32"/>
    <w:rsid w:val="00C643E9"/>
    <w:rsid w:val="00C64837"/>
    <w:rsid w:val="00C64FF0"/>
    <w:rsid w:val="00C66215"/>
    <w:rsid w:val="00C670E1"/>
    <w:rsid w:val="00C67140"/>
    <w:rsid w:val="00C671D7"/>
    <w:rsid w:val="00C67622"/>
    <w:rsid w:val="00C6771C"/>
    <w:rsid w:val="00C6776A"/>
    <w:rsid w:val="00C67EAF"/>
    <w:rsid w:val="00C7010B"/>
    <w:rsid w:val="00C7035F"/>
    <w:rsid w:val="00C7077A"/>
    <w:rsid w:val="00C70F99"/>
    <w:rsid w:val="00C71218"/>
    <w:rsid w:val="00C714C1"/>
    <w:rsid w:val="00C71BF5"/>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4F0"/>
    <w:rsid w:val="00C85B15"/>
    <w:rsid w:val="00C85EBB"/>
    <w:rsid w:val="00C85F77"/>
    <w:rsid w:val="00C8628A"/>
    <w:rsid w:val="00C865CD"/>
    <w:rsid w:val="00C865E0"/>
    <w:rsid w:val="00C876F7"/>
    <w:rsid w:val="00C877FD"/>
    <w:rsid w:val="00C87AB9"/>
    <w:rsid w:val="00C87E29"/>
    <w:rsid w:val="00C905D0"/>
    <w:rsid w:val="00C90919"/>
    <w:rsid w:val="00C90C21"/>
    <w:rsid w:val="00C9223F"/>
    <w:rsid w:val="00C92AB9"/>
    <w:rsid w:val="00C92AE3"/>
    <w:rsid w:val="00C93759"/>
    <w:rsid w:val="00C9424E"/>
    <w:rsid w:val="00C943D1"/>
    <w:rsid w:val="00C9621E"/>
    <w:rsid w:val="00C97084"/>
    <w:rsid w:val="00C971A8"/>
    <w:rsid w:val="00C97298"/>
    <w:rsid w:val="00C97EDC"/>
    <w:rsid w:val="00CA18DB"/>
    <w:rsid w:val="00CA1B7E"/>
    <w:rsid w:val="00CA220D"/>
    <w:rsid w:val="00CA22E2"/>
    <w:rsid w:val="00CA266E"/>
    <w:rsid w:val="00CA2E11"/>
    <w:rsid w:val="00CA3025"/>
    <w:rsid w:val="00CA37ED"/>
    <w:rsid w:val="00CA3833"/>
    <w:rsid w:val="00CA3C3E"/>
    <w:rsid w:val="00CA51C1"/>
    <w:rsid w:val="00CA51FB"/>
    <w:rsid w:val="00CA55B2"/>
    <w:rsid w:val="00CA56C6"/>
    <w:rsid w:val="00CA5BE5"/>
    <w:rsid w:val="00CA5E2B"/>
    <w:rsid w:val="00CA66E7"/>
    <w:rsid w:val="00CA6C44"/>
    <w:rsid w:val="00CA70AA"/>
    <w:rsid w:val="00CB0153"/>
    <w:rsid w:val="00CB01C0"/>
    <w:rsid w:val="00CB0560"/>
    <w:rsid w:val="00CB10CA"/>
    <w:rsid w:val="00CB1658"/>
    <w:rsid w:val="00CB19A3"/>
    <w:rsid w:val="00CB1F70"/>
    <w:rsid w:val="00CB25C5"/>
    <w:rsid w:val="00CB2C08"/>
    <w:rsid w:val="00CB3CD2"/>
    <w:rsid w:val="00CB3F33"/>
    <w:rsid w:val="00CB3FA8"/>
    <w:rsid w:val="00CB414B"/>
    <w:rsid w:val="00CB496E"/>
    <w:rsid w:val="00CB4E62"/>
    <w:rsid w:val="00CB6116"/>
    <w:rsid w:val="00CB6752"/>
    <w:rsid w:val="00CB6E70"/>
    <w:rsid w:val="00CB72EA"/>
    <w:rsid w:val="00CB7374"/>
    <w:rsid w:val="00CB79AA"/>
    <w:rsid w:val="00CB7DB8"/>
    <w:rsid w:val="00CC109A"/>
    <w:rsid w:val="00CC145D"/>
    <w:rsid w:val="00CC2387"/>
    <w:rsid w:val="00CC27A1"/>
    <w:rsid w:val="00CC29CE"/>
    <w:rsid w:val="00CC2EC6"/>
    <w:rsid w:val="00CC3727"/>
    <w:rsid w:val="00CC423C"/>
    <w:rsid w:val="00CC452C"/>
    <w:rsid w:val="00CC58E1"/>
    <w:rsid w:val="00CC5DFD"/>
    <w:rsid w:val="00CC6844"/>
    <w:rsid w:val="00CC76E8"/>
    <w:rsid w:val="00CC7C8D"/>
    <w:rsid w:val="00CD04BB"/>
    <w:rsid w:val="00CD0B5F"/>
    <w:rsid w:val="00CD0DC4"/>
    <w:rsid w:val="00CD13E5"/>
    <w:rsid w:val="00CD1BD3"/>
    <w:rsid w:val="00CD2503"/>
    <w:rsid w:val="00CD3320"/>
    <w:rsid w:val="00CD3597"/>
    <w:rsid w:val="00CD4704"/>
    <w:rsid w:val="00CD546E"/>
    <w:rsid w:val="00CD66F3"/>
    <w:rsid w:val="00CD6800"/>
    <w:rsid w:val="00CD6CE3"/>
    <w:rsid w:val="00CD6D6B"/>
    <w:rsid w:val="00CD774B"/>
    <w:rsid w:val="00CD7CDF"/>
    <w:rsid w:val="00CD7FC4"/>
    <w:rsid w:val="00CE0402"/>
    <w:rsid w:val="00CE0927"/>
    <w:rsid w:val="00CE1480"/>
    <w:rsid w:val="00CE1F1F"/>
    <w:rsid w:val="00CE29FE"/>
    <w:rsid w:val="00CE2F84"/>
    <w:rsid w:val="00CE4DF0"/>
    <w:rsid w:val="00CE4E0F"/>
    <w:rsid w:val="00CE4E60"/>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038"/>
    <w:rsid w:val="00CF23BD"/>
    <w:rsid w:val="00CF32AB"/>
    <w:rsid w:val="00CF334E"/>
    <w:rsid w:val="00CF359A"/>
    <w:rsid w:val="00CF3790"/>
    <w:rsid w:val="00CF3B66"/>
    <w:rsid w:val="00CF40C5"/>
    <w:rsid w:val="00CF41A4"/>
    <w:rsid w:val="00CF45B6"/>
    <w:rsid w:val="00CF4732"/>
    <w:rsid w:val="00CF49E9"/>
    <w:rsid w:val="00CF4C49"/>
    <w:rsid w:val="00CF4F42"/>
    <w:rsid w:val="00CF57C7"/>
    <w:rsid w:val="00CF6652"/>
    <w:rsid w:val="00CF675C"/>
    <w:rsid w:val="00CF6AD3"/>
    <w:rsid w:val="00CF7537"/>
    <w:rsid w:val="00CF7976"/>
    <w:rsid w:val="00CF7C58"/>
    <w:rsid w:val="00CF7E6E"/>
    <w:rsid w:val="00CF7FD8"/>
    <w:rsid w:val="00D00637"/>
    <w:rsid w:val="00D007F5"/>
    <w:rsid w:val="00D01073"/>
    <w:rsid w:val="00D010B6"/>
    <w:rsid w:val="00D0136D"/>
    <w:rsid w:val="00D02852"/>
    <w:rsid w:val="00D02C0F"/>
    <w:rsid w:val="00D033B7"/>
    <w:rsid w:val="00D0434F"/>
    <w:rsid w:val="00D053BD"/>
    <w:rsid w:val="00D05563"/>
    <w:rsid w:val="00D05FF7"/>
    <w:rsid w:val="00D0609D"/>
    <w:rsid w:val="00D0788C"/>
    <w:rsid w:val="00D07B94"/>
    <w:rsid w:val="00D07EC2"/>
    <w:rsid w:val="00D1009F"/>
    <w:rsid w:val="00D10248"/>
    <w:rsid w:val="00D10778"/>
    <w:rsid w:val="00D10FA1"/>
    <w:rsid w:val="00D1135F"/>
    <w:rsid w:val="00D11A6D"/>
    <w:rsid w:val="00D132E8"/>
    <w:rsid w:val="00D13B57"/>
    <w:rsid w:val="00D13BBC"/>
    <w:rsid w:val="00D147F5"/>
    <w:rsid w:val="00D14849"/>
    <w:rsid w:val="00D14A9C"/>
    <w:rsid w:val="00D14C5D"/>
    <w:rsid w:val="00D154BD"/>
    <w:rsid w:val="00D15803"/>
    <w:rsid w:val="00D15929"/>
    <w:rsid w:val="00D15A24"/>
    <w:rsid w:val="00D15A2A"/>
    <w:rsid w:val="00D16668"/>
    <w:rsid w:val="00D167C2"/>
    <w:rsid w:val="00D16868"/>
    <w:rsid w:val="00D168DA"/>
    <w:rsid w:val="00D16DD3"/>
    <w:rsid w:val="00D179B9"/>
    <w:rsid w:val="00D204A7"/>
    <w:rsid w:val="00D21563"/>
    <w:rsid w:val="00D2208F"/>
    <w:rsid w:val="00D22C71"/>
    <w:rsid w:val="00D230A5"/>
    <w:rsid w:val="00D23DCA"/>
    <w:rsid w:val="00D24FF5"/>
    <w:rsid w:val="00D251BE"/>
    <w:rsid w:val="00D2583B"/>
    <w:rsid w:val="00D25DA1"/>
    <w:rsid w:val="00D26DED"/>
    <w:rsid w:val="00D2719E"/>
    <w:rsid w:val="00D27B3D"/>
    <w:rsid w:val="00D3051E"/>
    <w:rsid w:val="00D3142E"/>
    <w:rsid w:val="00D31F82"/>
    <w:rsid w:val="00D32097"/>
    <w:rsid w:val="00D3280B"/>
    <w:rsid w:val="00D32DC9"/>
    <w:rsid w:val="00D33009"/>
    <w:rsid w:val="00D33ACD"/>
    <w:rsid w:val="00D348E4"/>
    <w:rsid w:val="00D35223"/>
    <w:rsid w:val="00D3618E"/>
    <w:rsid w:val="00D36D59"/>
    <w:rsid w:val="00D40860"/>
    <w:rsid w:val="00D40C40"/>
    <w:rsid w:val="00D40DAB"/>
    <w:rsid w:val="00D42028"/>
    <w:rsid w:val="00D4280A"/>
    <w:rsid w:val="00D43686"/>
    <w:rsid w:val="00D44347"/>
    <w:rsid w:val="00D44B7D"/>
    <w:rsid w:val="00D47AEA"/>
    <w:rsid w:val="00D50ADD"/>
    <w:rsid w:val="00D5147E"/>
    <w:rsid w:val="00D51890"/>
    <w:rsid w:val="00D519D8"/>
    <w:rsid w:val="00D51B09"/>
    <w:rsid w:val="00D5285C"/>
    <w:rsid w:val="00D53155"/>
    <w:rsid w:val="00D53B97"/>
    <w:rsid w:val="00D53BD8"/>
    <w:rsid w:val="00D53D65"/>
    <w:rsid w:val="00D542CF"/>
    <w:rsid w:val="00D54DB1"/>
    <w:rsid w:val="00D551C8"/>
    <w:rsid w:val="00D5568B"/>
    <w:rsid w:val="00D55C4C"/>
    <w:rsid w:val="00D55C99"/>
    <w:rsid w:val="00D55CE6"/>
    <w:rsid w:val="00D56335"/>
    <w:rsid w:val="00D566CA"/>
    <w:rsid w:val="00D56839"/>
    <w:rsid w:val="00D56A09"/>
    <w:rsid w:val="00D57255"/>
    <w:rsid w:val="00D57740"/>
    <w:rsid w:val="00D57C91"/>
    <w:rsid w:val="00D60671"/>
    <w:rsid w:val="00D6069A"/>
    <w:rsid w:val="00D60E79"/>
    <w:rsid w:val="00D611F3"/>
    <w:rsid w:val="00D613D1"/>
    <w:rsid w:val="00D61897"/>
    <w:rsid w:val="00D61F26"/>
    <w:rsid w:val="00D63046"/>
    <w:rsid w:val="00D63FFE"/>
    <w:rsid w:val="00D6482D"/>
    <w:rsid w:val="00D64A10"/>
    <w:rsid w:val="00D64DC8"/>
    <w:rsid w:val="00D64F95"/>
    <w:rsid w:val="00D659A0"/>
    <w:rsid w:val="00D65BEE"/>
    <w:rsid w:val="00D65FBF"/>
    <w:rsid w:val="00D65FCF"/>
    <w:rsid w:val="00D6636F"/>
    <w:rsid w:val="00D669B6"/>
    <w:rsid w:val="00D66AA4"/>
    <w:rsid w:val="00D675D0"/>
    <w:rsid w:val="00D675E8"/>
    <w:rsid w:val="00D701A1"/>
    <w:rsid w:val="00D7043A"/>
    <w:rsid w:val="00D712EA"/>
    <w:rsid w:val="00D71842"/>
    <w:rsid w:val="00D71B8B"/>
    <w:rsid w:val="00D71C6F"/>
    <w:rsid w:val="00D725AF"/>
    <w:rsid w:val="00D729B3"/>
    <w:rsid w:val="00D72B03"/>
    <w:rsid w:val="00D72E1A"/>
    <w:rsid w:val="00D7328B"/>
    <w:rsid w:val="00D733D4"/>
    <w:rsid w:val="00D74358"/>
    <w:rsid w:val="00D74EF6"/>
    <w:rsid w:val="00D77056"/>
    <w:rsid w:val="00D77FC9"/>
    <w:rsid w:val="00D8023F"/>
    <w:rsid w:val="00D80950"/>
    <w:rsid w:val="00D82568"/>
    <w:rsid w:val="00D82FD6"/>
    <w:rsid w:val="00D8436A"/>
    <w:rsid w:val="00D84DA3"/>
    <w:rsid w:val="00D84E2B"/>
    <w:rsid w:val="00D8542D"/>
    <w:rsid w:val="00D8613B"/>
    <w:rsid w:val="00D866E9"/>
    <w:rsid w:val="00D86B40"/>
    <w:rsid w:val="00D86FA9"/>
    <w:rsid w:val="00D87747"/>
    <w:rsid w:val="00D87CA4"/>
    <w:rsid w:val="00D87E4B"/>
    <w:rsid w:val="00D87F36"/>
    <w:rsid w:val="00D90384"/>
    <w:rsid w:val="00D90602"/>
    <w:rsid w:val="00D90C34"/>
    <w:rsid w:val="00D9103F"/>
    <w:rsid w:val="00D91569"/>
    <w:rsid w:val="00D91C81"/>
    <w:rsid w:val="00D93183"/>
    <w:rsid w:val="00D93386"/>
    <w:rsid w:val="00D93529"/>
    <w:rsid w:val="00D93BE3"/>
    <w:rsid w:val="00D94390"/>
    <w:rsid w:val="00D95375"/>
    <w:rsid w:val="00D9542E"/>
    <w:rsid w:val="00D957EA"/>
    <w:rsid w:val="00D958E3"/>
    <w:rsid w:val="00D95DF8"/>
    <w:rsid w:val="00D976AB"/>
    <w:rsid w:val="00D9794F"/>
    <w:rsid w:val="00D97B42"/>
    <w:rsid w:val="00D97EC9"/>
    <w:rsid w:val="00DA19A1"/>
    <w:rsid w:val="00DA1A29"/>
    <w:rsid w:val="00DA1A87"/>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9B1"/>
    <w:rsid w:val="00DB3D12"/>
    <w:rsid w:val="00DB4173"/>
    <w:rsid w:val="00DB50FB"/>
    <w:rsid w:val="00DB5AF7"/>
    <w:rsid w:val="00DC05D5"/>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6CF5"/>
    <w:rsid w:val="00DD7E33"/>
    <w:rsid w:val="00DE0420"/>
    <w:rsid w:val="00DE0B75"/>
    <w:rsid w:val="00DE135B"/>
    <w:rsid w:val="00DE249D"/>
    <w:rsid w:val="00DE260E"/>
    <w:rsid w:val="00DE2695"/>
    <w:rsid w:val="00DE31AD"/>
    <w:rsid w:val="00DE47AD"/>
    <w:rsid w:val="00DE4BD0"/>
    <w:rsid w:val="00DE53F1"/>
    <w:rsid w:val="00DE5A7D"/>
    <w:rsid w:val="00DE6133"/>
    <w:rsid w:val="00DE6624"/>
    <w:rsid w:val="00DE6BBD"/>
    <w:rsid w:val="00DE6E25"/>
    <w:rsid w:val="00DE6E63"/>
    <w:rsid w:val="00DE714A"/>
    <w:rsid w:val="00DE7E05"/>
    <w:rsid w:val="00DF1821"/>
    <w:rsid w:val="00DF190C"/>
    <w:rsid w:val="00DF1A3C"/>
    <w:rsid w:val="00DF25E0"/>
    <w:rsid w:val="00DF27CE"/>
    <w:rsid w:val="00DF2CB8"/>
    <w:rsid w:val="00DF2DC2"/>
    <w:rsid w:val="00DF3A66"/>
    <w:rsid w:val="00DF3E01"/>
    <w:rsid w:val="00DF3E32"/>
    <w:rsid w:val="00DF61B4"/>
    <w:rsid w:val="00DF62B8"/>
    <w:rsid w:val="00DF73AC"/>
    <w:rsid w:val="00DF7613"/>
    <w:rsid w:val="00E001C8"/>
    <w:rsid w:val="00E007C7"/>
    <w:rsid w:val="00E009AC"/>
    <w:rsid w:val="00E00AC9"/>
    <w:rsid w:val="00E00B63"/>
    <w:rsid w:val="00E01489"/>
    <w:rsid w:val="00E01C4E"/>
    <w:rsid w:val="00E035B7"/>
    <w:rsid w:val="00E0387B"/>
    <w:rsid w:val="00E03B86"/>
    <w:rsid w:val="00E04581"/>
    <w:rsid w:val="00E04DA1"/>
    <w:rsid w:val="00E052E0"/>
    <w:rsid w:val="00E05A2F"/>
    <w:rsid w:val="00E063DF"/>
    <w:rsid w:val="00E065AE"/>
    <w:rsid w:val="00E06F14"/>
    <w:rsid w:val="00E075A1"/>
    <w:rsid w:val="00E077A1"/>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2F3"/>
    <w:rsid w:val="00E213AF"/>
    <w:rsid w:val="00E21452"/>
    <w:rsid w:val="00E216E5"/>
    <w:rsid w:val="00E21FCC"/>
    <w:rsid w:val="00E222E9"/>
    <w:rsid w:val="00E22DCF"/>
    <w:rsid w:val="00E237D1"/>
    <w:rsid w:val="00E2410B"/>
    <w:rsid w:val="00E244B4"/>
    <w:rsid w:val="00E24FE3"/>
    <w:rsid w:val="00E2520C"/>
    <w:rsid w:val="00E265B2"/>
    <w:rsid w:val="00E27117"/>
    <w:rsid w:val="00E271B6"/>
    <w:rsid w:val="00E2793E"/>
    <w:rsid w:val="00E27F58"/>
    <w:rsid w:val="00E30AEB"/>
    <w:rsid w:val="00E31113"/>
    <w:rsid w:val="00E3135B"/>
    <w:rsid w:val="00E313B2"/>
    <w:rsid w:val="00E31EEB"/>
    <w:rsid w:val="00E32430"/>
    <w:rsid w:val="00E3341B"/>
    <w:rsid w:val="00E3384C"/>
    <w:rsid w:val="00E3397F"/>
    <w:rsid w:val="00E33A02"/>
    <w:rsid w:val="00E348FB"/>
    <w:rsid w:val="00E34E86"/>
    <w:rsid w:val="00E3538F"/>
    <w:rsid w:val="00E35478"/>
    <w:rsid w:val="00E35537"/>
    <w:rsid w:val="00E359CA"/>
    <w:rsid w:val="00E35C9E"/>
    <w:rsid w:val="00E36570"/>
    <w:rsid w:val="00E3673D"/>
    <w:rsid w:val="00E36819"/>
    <w:rsid w:val="00E36E99"/>
    <w:rsid w:val="00E37103"/>
    <w:rsid w:val="00E37217"/>
    <w:rsid w:val="00E37BD2"/>
    <w:rsid w:val="00E4021F"/>
    <w:rsid w:val="00E41192"/>
    <w:rsid w:val="00E41411"/>
    <w:rsid w:val="00E416A2"/>
    <w:rsid w:val="00E41835"/>
    <w:rsid w:val="00E422E6"/>
    <w:rsid w:val="00E42776"/>
    <w:rsid w:val="00E428C4"/>
    <w:rsid w:val="00E43D5B"/>
    <w:rsid w:val="00E4454D"/>
    <w:rsid w:val="00E44AA8"/>
    <w:rsid w:val="00E458E8"/>
    <w:rsid w:val="00E45DD4"/>
    <w:rsid w:val="00E46774"/>
    <w:rsid w:val="00E46C3A"/>
    <w:rsid w:val="00E476D7"/>
    <w:rsid w:val="00E501B1"/>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FDC"/>
    <w:rsid w:val="00E5501A"/>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15B5"/>
    <w:rsid w:val="00E61668"/>
    <w:rsid w:val="00E63323"/>
    <w:rsid w:val="00E64767"/>
    <w:rsid w:val="00E64C06"/>
    <w:rsid w:val="00E65071"/>
    <w:rsid w:val="00E65088"/>
    <w:rsid w:val="00E654FF"/>
    <w:rsid w:val="00E65D5F"/>
    <w:rsid w:val="00E65EE0"/>
    <w:rsid w:val="00E66160"/>
    <w:rsid w:val="00E6649E"/>
    <w:rsid w:val="00E66A19"/>
    <w:rsid w:val="00E66C6F"/>
    <w:rsid w:val="00E67498"/>
    <w:rsid w:val="00E67926"/>
    <w:rsid w:val="00E67BEC"/>
    <w:rsid w:val="00E67F31"/>
    <w:rsid w:val="00E70DE5"/>
    <w:rsid w:val="00E7163D"/>
    <w:rsid w:val="00E71698"/>
    <w:rsid w:val="00E71E31"/>
    <w:rsid w:val="00E7230F"/>
    <w:rsid w:val="00E725B1"/>
    <w:rsid w:val="00E72D27"/>
    <w:rsid w:val="00E73012"/>
    <w:rsid w:val="00E75193"/>
    <w:rsid w:val="00E75DD9"/>
    <w:rsid w:val="00E75DF4"/>
    <w:rsid w:val="00E7696A"/>
    <w:rsid w:val="00E76B97"/>
    <w:rsid w:val="00E7718E"/>
    <w:rsid w:val="00E777AF"/>
    <w:rsid w:val="00E777F8"/>
    <w:rsid w:val="00E80B21"/>
    <w:rsid w:val="00E80EBC"/>
    <w:rsid w:val="00E81BA4"/>
    <w:rsid w:val="00E81D29"/>
    <w:rsid w:val="00E82173"/>
    <w:rsid w:val="00E825E1"/>
    <w:rsid w:val="00E82902"/>
    <w:rsid w:val="00E82AF1"/>
    <w:rsid w:val="00E82E59"/>
    <w:rsid w:val="00E840B7"/>
    <w:rsid w:val="00E84296"/>
    <w:rsid w:val="00E845F3"/>
    <w:rsid w:val="00E84B03"/>
    <w:rsid w:val="00E84E01"/>
    <w:rsid w:val="00E84FCE"/>
    <w:rsid w:val="00E855E8"/>
    <w:rsid w:val="00E87215"/>
    <w:rsid w:val="00E87B10"/>
    <w:rsid w:val="00E902AB"/>
    <w:rsid w:val="00E90A1B"/>
    <w:rsid w:val="00E90BAC"/>
    <w:rsid w:val="00E90C53"/>
    <w:rsid w:val="00E90F78"/>
    <w:rsid w:val="00E91423"/>
    <w:rsid w:val="00E9182D"/>
    <w:rsid w:val="00E91A36"/>
    <w:rsid w:val="00E91DF8"/>
    <w:rsid w:val="00E91F47"/>
    <w:rsid w:val="00E92A40"/>
    <w:rsid w:val="00E92E21"/>
    <w:rsid w:val="00E92EAD"/>
    <w:rsid w:val="00E9308B"/>
    <w:rsid w:val="00E93471"/>
    <w:rsid w:val="00E934D0"/>
    <w:rsid w:val="00E93E12"/>
    <w:rsid w:val="00E958B5"/>
    <w:rsid w:val="00E959BC"/>
    <w:rsid w:val="00E95A75"/>
    <w:rsid w:val="00E95EBC"/>
    <w:rsid w:val="00E97091"/>
    <w:rsid w:val="00E979D2"/>
    <w:rsid w:val="00EA0256"/>
    <w:rsid w:val="00EA0A12"/>
    <w:rsid w:val="00EA0B5B"/>
    <w:rsid w:val="00EA1043"/>
    <w:rsid w:val="00EA15EC"/>
    <w:rsid w:val="00EA1E56"/>
    <w:rsid w:val="00EA2847"/>
    <w:rsid w:val="00EA39BC"/>
    <w:rsid w:val="00EA39E8"/>
    <w:rsid w:val="00EA416A"/>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A98"/>
    <w:rsid w:val="00EA7F02"/>
    <w:rsid w:val="00EB0B4E"/>
    <w:rsid w:val="00EB12AC"/>
    <w:rsid w:val="00EB15BA"/>
    <w:rsid w:val="00EB25B1"/>
    <w:rsid w:val="00EB2751"/>
    <w:rsid w:val="00EB3120"/>
    <w:rsid w:val="00EB3579"/>
    <w:rsid w:val="00EB376A"/>
    <w:rsid w:val="00EB3D50"/>
    <w:rsid w:val="00EB45BB"/>
    <w:rsid w:val="00EB4FEF"/>
    <w:rsid w:val="00EB5893"/>
    <w:rsid w:val="00EB6884"/>
    <w:rsid w:val="00EB77F5"/>
    <w:rsid w:val="00EC03BE"/>
    <w:rsid w:val="00EC04C9"/>
    <w:rsid w:val="00EC0893"/>
    <w:rsid w:val="00EC09FE"/>
    <w:rsid w:val="00EC1902"/>
    <w:rsid w:val="00EC1B2D"/>
    <w:rsid w:val="00EC1D3E"/>
    <w:rsid w:val="00EC28F4"/>
    <w:rsid w:val="00EC2B89"/>
    <w:rsid w:val="00EC3AEF"/>
    <w:rsid w:val="00EC3F7C"/>
    <w:rsid w:val="00EC4383"/>
    <w:rsid w:val="00EC4AF7"/>
    <w:rsid w:val="00EC5F42"/>
    <w:rsid w:val="00EC602A"/>
    <w:rsid w:val="00EC6E9A"/>
    <w:rsid w:val="00EC7322"/>
    <w:rsid w:val="00EC7B50"/>
    <w:rsid w:val="00ED00DE"/>
    <w:rsid w:val="00ED048F"/>
    <w:rsid w:val="00ED0609"/>
    <w:rsid w:val="00ED0A8D"/>
    <w:rsid w:val="00ED1964"/>
    <w:rsid w:val="00ED2486"/>
    <w:rsid w:val="00ED2688"/>
    <w:rsid w:val="00ED2A34"/>
    <w:rsid w:val="00ED2D50"/>
    <w:rsid w:val="00ED348B"/>
    <w:rsid w:val="00ED4419"/>
    <w:rsid w:val="00ED5D8C"/>
    <w:rsid w:val="00ED5EAB"/>
    <w:rsid w:val="00ED76EE"/>
    <w:rsid w:val="00EE082D"/>
    <w:rsid w:val="00EE08C5"/>
    <w:rsid w:val="00EE14C1"/>
    <w:rsid w:val="00EE2F0E"/>
    <w:rsid w:val="00EE372A"/>
    <w:rsid w:val="00EE415B"/>
    <w:rsid w:val="00EE4674"/>
    <w:rsid w:val="00EE4827"/>
    <w:rsid w:val="00EE57FD"/>
    <w:rsid w:val="00EE6F49"/>
    <w:rsid w:val="00EE6F4C"/>
    <w:rsid w:val="00EE79D7"/>
    <w:rsid w:val="00EF0701"/>
    <w:rsid w:val="00EF0DBD"/>
    <w:rsid w:val="00EF0FF1"/>
    <w:rsid w:val="00EF12AC"/>
    <w:rsid w:val="00EF21E2"/>
    <w:rsid w:val="00EF2A05"/>
    <w:rsid w:val="00EF2C8E"/>
    <w:rsid w:val="00EF2D06"/>
    <w:rsid w:val="00EF2E76"/>
    <w:rsid w:val="00EF31C6"/>
    <w:rsid w:val="00EF33B8"/>
    <w:rsid w:val="00EF34B2"/>
    <w:rsid w:val="00EF3DB6"/>
    <w:rsid w:val="00EF5F07"/>
    <w:rsid w:val="00EF651F"/>
    <w:rsid w:val="00EF6733"/>
    <w:rsid w:val="00EF692D"/>
    <w:rsid w:val="00EF6A09"/>
    <w:rsid w:val="00EF6CD2"/>
    <w:rsid w:val="00EF6CDF"/>
    <w:rsid w:val="00EF72A1"/>
    <w:rsid w:val="00EF738B"/>
    <w:rsid w:val="00EF76BC"/>
    <w:rsid w:val="00F01548"/>
    <w:rsid w:val="00F01774"/>
    <w:rsid w:val="00F01A0B"/>
    <w:rsid w:val="00F01A21"/>
    <w:rsid w:val="00F01D83"/>
    <w:rsid w:val="00F01FD0"/>
    <w:rsid w:val="00F02800"/>
    <w:rsid w:val="00F02ADB"/>
    <w:rsid w:val="00F0320E"/>
    <w:rsid w:val="00F0387E"/>
    <w:rsid w:val="00F03B43"/>
    <w:rsid w:val="00F03D13"/>
    <w:rsid w:val="00F040F9"/>
    <w:rsid w:val="00F04156"/>
    <w:rsid w:val="00F05193"/>
    <w:rsid w:val="00F057C8"/>
    <w:rsid w:val="00F063D5"/>
    <w:rsid w:val="00F06541"/>
    <w:rsid w:val="00F070D6"/>
    <w:rsid w:val="00F07B6C"/>
    <w:rsid w:val="00F07BE3"/>
    <w:rsid w:val="00F07EC4"/>
    <w:rsid w:val="00F07F4E"/>
    <w:rsid w:val="00F10658"/>
    <w:rsid w:val="00F1106C"/>
    <w:rsid w:val="00F11730"/>
    <w:rsid w:val="00F1194E"/>
    <w:rsid w:val="00F12642"/>
    <w:rsid w:val="00F126FE"/>
    <w:rsid w:val="00F133E1"/>
    <w:rsid w:val="00F13B02"/>
    <w:rsid w:val="00F13BAD"/>
    <w:rsid w:val="00F13F7A"/>
    <w:rsid w:val="00F1444B"/>
    <w:rsid w:val="00F15ABE"/>
    <w:rsid w:val="00F15D19"/>
    <w:rsid w:val="00F16046"/>
    <w:rsid w:val="00F161BA"/>
    <w:rsid w:val="00F166DD"/>
    <w:rsid w:val="00F1694E"/>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4E97"/>
    <w:rsid w:val="00F25A6D"/>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70D1"/>
    <w:rsid w:val="00F374B5"/>
    <w:rsid w:val="00F405FE"/>
    <w:rsid w:val="00F40B56"/>
    <w:rsid w:val="00F4106F"/>
    <w:rsid w:val="00F41741"/>
    <w:rsid w:val="00F417EA"/>
    <w:rsid w:val="00F41BE4"/>
    <w:rsid w:val="00F42037"/>
    <w:rsid w:val="00F42985"/>
    <w:rsid w:val="00F42ADE"/>
    <w:rsid w:val="00F432DB"/>
    <w:rsid w:val="00F438F5"/>
    <w:rsid w:val="00F439FA"/>
    <w:rsid w:val="00F43A8B"/>
    <w:rsid w:val="00F43AFA"/>
    <w:rsid w:val="00F43D44"/>
    <w:rsid w:val="00F43E02"/>
    <w:rsid w:val="00F443F2"/>
    <w:rsid w:val="00F4454F"/>
    <w:rsid w:val="00F44C9A"/>
    <w:rsid w:val="00F44EE6"/>
    <w:rsid w:val="00F45E58"/>
    <w:rsid w:val="00F45F44"/>
    <w:rsid w:val="00F46173"/>
    <w:rsid w:val="00F462E4"/>
    <w:rsid w:val="00F4631D"/>
    <w:rsid w:val="00F47185"/>
    <w:rsid w:val="00F4738C"/>
    <w:rsid w:val="00F47ABE"/>
    <w:rsid w:val="00F47C6C"/>
    <w:rsid w:val="00F5037A"/>
    <w:rsid w:val="00F50EF1"/>
    <w:rsid w:val="00F51280"/>
    <w:rsid w:val="00F513F0"/>
    <w:rsid w:val="00F51AE4"/>
    <w:rsid w:val="00F52C01"/>
    <w:rsid w:val="00F5375B"/>
    <w:rsid w:val="00F53927"/>
    <w:rsid w:val="00F53CE3"/>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1161"/>
    <w:rsid w:val="00F61446"/>
    <w:rsid w:val="00F61491"/>
    <w:rsid w:val="00F6182E"/>
    <w:rsid w:val="00F626D6"/>
    <w:rsid w:val="00F628A6"/>
    <w:rsid w:val="00F62EA8"/>
    <w:rsid w:val="00F632FA"/>
    <w:rsid w:val="00F6367F"/>
    <w:rsid w:val="00F63B0A"/>
    <w:rsid w:val="00F63DC4"/>
    <w:rsid w:val="00F63E12"/>
    <w:rsid w:val="00F64636"/>
    <w:rsid w:val="00F64E35"/>
    <w:rsid w:val="00F6537B"/>
    <w:rsid w:val="00F66D2F"/>
    <w:rsid w:val="00F66F60"/>
    <w:rsid w:val="00F70310"/>
    <w:rsid w:val="00F71605"/>
    <w:rsid w:val="00F71912"/>
    <w:rsid w:val="00F719DE"/>
    <w:rsid w:val="00F7200D"/>
    <w:rsid w:val="00F72F7D"/>
    <w:rsid w:val="00F735BB"/>
    <w:rsid w:val="00F73C09"/>
    <w:rsid w:val="00F73C31"/>
    <w:rsid w:val="00F74937"/>
    <w:rsid w:val="00F7496A"/>
    <w:rsid w:val="00F75030"/>
    <w:rsid w:val="00F75245"/>
    <w:rsid w:val="00F7531A"/>
    <w:rsid w:val="00F75A62"/>
    <w:rsid w:val="00F75A8B"/>
    <w:rsid w:val="00F75BD0"/>
    <w:rsid w:val="00F75FFA"/>
    <w:rsid w:val="00F760CD"/>
    <w:rsid w:val="00F763B5"/>
    <w:rsid w:val="00F774C1"/>
    <w:rsid w:val="00F77BF4"/>
    <w:rsid w:val="00F8069A"/>
    <w:rsid w:val="00F809BC"/>
    <w:rsid w:val="00F80C35"/>
    <w:rsid w:val="00F81B7A"/>
    <w:rsid w:val="00F81BF3"/>
    <w:rsid w:val="00F81E2B"/>
    <w:rsid w:val="00F82753"/>
    <w:rsid w:val="00F82794"/>
    <w:rsid w:val="00F82A79"/>
    <w:rsid w:val="00F82B67"/>
    <w:rsid w:val="00F8318B"/>
    <w:rsid w:val="00F83348"/>
    <w:rsid w:val="00F834BB"/>
    <w:rsid w:val="00F83BC9"/>
    <w:rsid w:val="00F83C00"/>
    <w:rsid w:val="00F83CF0"/>
    <w:rsid w:val="00F83F2B"/>
    <w:rsid w:val="00F84490"/>
    <w:rsid w:val="00F84630"/>
    <w:rsid w:val="00F8477B"/>
    <w:rsid w:val="00F8521A"/>
    <w:rsid w:val="00F85296"/>
    <w:rsid w:val="00F8594E"/>
    <w:rsid w:val="00F8599E"/>
    <w:rsid w:val="00F85DC0"/>
    <w:rsid w:val="00F863A4"/>
    <w:rsid w:val="00F864AB"/>
    <w:rsid w:val="00F864CF"/>
    <w:rsid w:val="00F866FB"/>
    <w:rsid w:val="00F901D6"/>
    <w:rsid w:val="00F902CB"/>
    <w:rsid w:val="00F90D2E"/>
    <w:rsid w:val="00F91701"/>
    <w:rsid w:val="00F92012"/>
    <w:rsid w:val="00F92066"/>
    <w:rsid w:val="00F92923"/>
    <w:rsid w:val="00F92B60"/>
    <w:rsid w:val="00F9306F"/>
    <w:rsid w:val="00F9397F"/>
    <w:rsid w:val="00F93DAF"/>
    <w:rsid w:val="00F943EC"/>
    <w:rsid w:val="00F94A24"/>
    <w:rsid w:val="00F94C74"/>
    <w:rsid w:val="00F950F3"/>
    <w:rsid w:val="00F9588D"/>
    <w:rsid w:val="00F95ADC"/>
    <w:rsid w:val="00F972E2"/>
    <w:rsid w:val="00F97955"/>
    <w:rsid w:val="00F979A4"/>
    <w:rsid w:val="00F97AB2"/>
    <w:rsid w:val="00FA00FF"/>
    <w:rsid w:val="00FA0767"/>
    <w:rsid w:val="00FA0840"/>
    <w:rsid w:val="00FA0C50"/>
    <w:rsid w:val="00FA0C75"/>
    <w:rsid w:val="00FA1886"/>
    <w:rsid w:val="00FA1977"/>
    <w:rsid w:val="00FA2654"/>
    <w:rsid w:val="00FA2C8F"/>
    <w:rsid w:val="00FA37F1"/>
    <w:rsid w:val="00FA3F5C"/>
    <w:rsid w:val="00FA4098"/>
    <w:rsid w:val="00FA4F49"/>
    <w:rsid w:val="00FA5516"/>
    <w:rsid w:val="00FA56AE"/>
    <w:rsid w:val="00FA56B6"/>
    <w:rsid w:val="00FA5EF6"/>
    <w:rsid w:val="00FA6CFE"/>
    <w:rsid w:val="00FA7C6D"/>
    <w:rsid w:val="00FB03EA"/>
    <w:rsid w:val="00FB05B8"/>
    <w:rsid w:val="00FB157D"/>
    <w:rsid w:val="00FB1962"/>
    <w:rsid w:val="00FB2CE0"/>
    <w:rsid w:val="00FB4141"/>
    <w:rsid w:val="00FB454B"/>
    <w:rsid w:val="00FB4B69"/>
    <w:rsid w:val="00FB4F84"/>
    <w:rsid w:val="00FB501C"/>
    <w:rsid w:val="00FB52F3"/>
    <w:rsid w:val="00FB56F0"/>
    <w:rsid w:val="00FB5852"/>
    <w:rsid w:val="00FB5898"/>
    <w:rsid w:val="00FB5E98"/>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4164"/>
    <w:rsid w:val="00FC423E"/>
    <w:rsid w:val="00FC5BC1"/>
    <w:rsid w:val="00FC6627"/>
    <w:rsid w:val="00FC6746"/>
    <w:rsid w:val="00FC69BB"/>
    <w:rsid w:val="00FC6C75"/>
    <w:rsid w:val="00FC71D7"/>
    <w:rsid w:val="00FC79E0"/>
    <w:rsid w:val="00FC7E1A"/>
    <w:rsid w:val="00FD04F0"/>
    <w:rsid w:val="00FD0D5B"/>
    <w:rsid w:val="00FD1195"/>
    <w:rsid w:val="00FD194D"/>
    <w:rsid w:val="00FD2879"/>
    <w:rsid w:val="00FD2AE6"/>
    <w:rsid w:val="00FD3250"/>
    <w:rsid w:val="00FD3ADF"/>
    <w:rsid w:val="00FD3BD9"/>
    <w:rsid w:val="00FD400D"/>
    <w:rsid w:val="00FD4693"/>
    <w:rsid w:val="00FD5BE4"/>
    <w:rsid w:val="00FD64FD"/>
    <w:rsid w:val="00FD73B9"/>
    <w:rsid w:val="00FD73F6"/>
    <w:rsid w:val="00FD76D2"/>
    <w:rsid w:val="00FD78E6"/>
    <w:rsid w:val="00FD7DAF"/>
    <w:rsid w:val="00FE085B"/>
    <w:rsid w:val="00FE11A8"/>
    <w:rsid w:val="00FE1846"/>
    <w:rsid w:val="00FE1F6A"/>
    <w:rsid w:val="00FE22FE"/>
    <w:rsid w:val="00FE29D9"/>
    <w:rsid w:val="00FE31CD"/>
    <w:rsid w:val="00FE3DB3"/>
    <w:rsid w:val="00FE4882"/>
    <w:rsid w:val="00FE5C15"/>
    <w:rsid w:val="00FE658A"/>
    <w:rsid w:val="00FE6BA0"/>
    <w:rsid w:val="00FE78D3"/>
    <w:rsid w:val="00FF0374"/>
    <w:rsid w:val="00FF05B5"/>
    <w:rsid w:val="00FF0C9D"/>
    <w:rsid w:val="00FF1299"/>
    <w:rsid w:val="00FF12AD"/>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8BB"/>
    <w:rsid w:val="00FF6ABA"/>
    <w:rsid w:val="00FF6D33"/>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2D31C499-2BDC-477C-8BA4-B07B6485A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5516"/>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a"/>
    <w:link w:val="Char0"/>
    <w:uiPriority w:val="34"/>
    <w:qFormat/>
    <w:rsid w:val="0072162A"/>
    <w:pPr>
      <w:ind w:leftChars="400" w:left="800"/>
    </w:pPr>
  </w:style>
  <w:style w:type="character" w:customStyle="1" w:styleId="3Char">
    <w:name w:val="제목 3 Char"/>
    <w:aliases w:val="Title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lang w:val="en-US"/>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tal0">
    <w:name w:val="tal"/>
    <w:basedOn w:val="a"/>
    <w:rsid w:val="00CF49E9"/>
    <w:pPr>
      <w:spacing w:before="100" w:beforeAutospacing="1" w:after="100" w:afterAutospacing="1"/>
    </w:pPr>
    <w:rPr>
      <w:rFonts w:ascii="Calibri" w:eastAsiaTheme="minorEastAsia" w:hAnsi="Calibri" w:cs="Calibri"/>
      <w:sz w:val="22"/>
      <w:szCs w:val="22"/>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033685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2495485">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5820313">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72304-B381-4EBB-A027-F4D5F7341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5357</Words>
  <Characters>30537</Characters>
  <Application>Microsoft Office Word</Application>
  <DocSecurity>0</DocSecurity>
  <Lines>254</Lines>
  <Paragraphs>71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35823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cp:lastModifiedBy>
  <cp:revision>2</cp:revision>
  <cp:lastPrinted>2012-03-15T10:36:00Z</cp:lastPrinted>
  <dcterms:created xsi:type="dcterms:W3CDTF">2020-08-07T07:44:00Z</dcterms:created>
  <dcterms:modified xsi:type="dcterms:W3CDTF">2020-08-07T07:44:00Z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